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09A4B61C"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5C3732">
        <w:rPr>
          <w:rFonts w:cs="Arial"/>
          <w:b/>
          <w:sz w:val="24"/>
          <w:szCs w:val="24"/>
          <w:lang w:val="en-US" w:eastAsia="zh-CN"/>
        </w:rPr>
        <w:t>0</w:t>
      </w:r>
      <w:r w:rsidR="00FC0E9C">
        <w:rPr>
          <w:rFonts w:cs="Arial"/>
          <w:b/>
          <w:sz w:val="24"/>
          <w:szCs w:val="24"/>
          <w:lang w:val="en-US" w:eastAsia="zh-CN"/>
        </w:rPr>
        <w:t>0872</w:t>
      </w:r>
    </w:p>
    <w:p w14:paraId="7CB45193" w14:textId="2046A3A6"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5C3732">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9225F6">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9225F6">
            <w:pPr>
              <w:pStyle w:val="CRCoverPage"/>
              <w:spacing w:after="0"/>
              <w:jc w:val="right"/>
              <w:rPr>
                <w:i/>
                <w:noProof/>
              </w:rPr>
            </w:pPr>
            <w:r>
              <w:rPr>
                <w:i/>
                <w:noProof/>
                <w:sz w:val="14"/>
              </w:rPr>
              <w:t>CR-Form-v12.3</w:t>
            </w:r>
          </w:p>
        </w:tc>
      </w:tr>
      <w:tr w:rsidR="005701DE" w14:paraId="1C2B52F7" w14:textId="77777777" w:rsidTr="009225F6">
        <w:tc>
          <w:tcPr>
            <w:tcW w:w="9641" w:type="dxa"/>
            <w:gridSpan w:val="9"/>
            <w:tcBorders>
              <w:left w:val="single" w:sz="4" w:space="0" w:color="auto"/>
              <w:right w:val="single" w:sz="4" w:space="0" w:color="auto"/>
            </w:tcBorders>
          </w:tcPr>
          <w:p w14:paraId="1B18A980" w14:textId="77777777" w:rsidR="005701DE" w:rsidRDefault="005701DE" w:rsidP="009225F6">
            <w:pPr>
              <w:pStyle w:val="CRCoverPage"/>
              <w:spacing w:after="0"/>
              <w:jc w:val="center"/>
              <w:rPr>
                <w:noProof/>
              </w:rPr>
            </w:pPr>
            <w:r>
              <w:rPr>
                <w:b/>
                <w:noProof/>
                <w:sz w:val="32"/>
              </w:rPr>
              <w:t>CHANGE REQUEST</w:t>
            </w:r>
          </w:p>
        </w:tc>
      </w:tr>
      <w:tr w:rsidR="005701DE" w14:paraId="29BE07AC" w14:textId="77777777" w:rsidTr="009225F6">
        <w:tc>
          <w:tcPr>
            <w:tcW w:w="9641" w:type="dxa"/>
            <w:gridSpan w:val="9"/>
            <w:tcBorders>
              <w:left w:val="single" w:sz="4" w:space="0" w:color="auto"/>
              <w:right w:val="single" w:sz="4" w:space="0" w:color="auto"/>
            </w:tcBorders>
          </w:tcPr>
          <w:p w14:paraId="451AA1CD" w14:textId="77777777" w:rsidR="005701DE" w:rsidRDefault="005701DE" w:rsidP="009225F6">
            <w:pPr>
              <w:pStyle w:val="CRCoverPage"/>
              <w:spacing w:after="0"/>
              <w:rPr>
                <w:noProof/>
                <w:sz w:val="8"/>
                <w:szCs w:val="8"/>
              </w:rPr>
            </w:pPr>
          </w:p>
        </w:tc>
      </w:tr>
      <w:tr w:rsidR="005701DE" w14:paraId="534F7919" w14:textId="77777777" w:rsidTr="009225F6">
        <w:tc>
          <w:tcPr>
            <w:tcW w:w="142" w:type="dxa"/>
            <w:tcBorders>
              <w:left w:val="single" w:sz="4" w:space="0" w:color="auto"/>
            </w:tcBorders>
          </w:tcPr>
          <w:p w14:paraId="7A390EEC" w14:textId="77777777" w:rsidR="005701DE" w:rsidRDefault="005701DE" w:rsidP="009225F6">
            <w:pPr>
              <w:pStyle w:val="CRCoverPage"/>
              <w:spacing w:after="0"/>
              <w:jc w:val="right"/>
              <w:rPr>
                <w:noProof/>
              </w:rPr>
            </w:pPr>
          </w:p>
        </w:tc>
        <w:tc>
          <w:tcPr>
            <w:tcW w:w="1559" w:type="dxa"/>
            <w:shd w:val="pct30" w:color="FFFF00" w:fill="auto"/>
          </w:tcPr>
          <w:p w14:paraId="79FE71D6" w14:textId="16A7D830" w:rsidR="005701DE" w:rsidRPr="00410371" w:rsidRDefault="00CC1D99" w:rsidP="00E168C7">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E168C7">
              <w:rPr>
                <w:b/>
                <w:noProof/>
                <w:sz w:val="28"/>
              </w:rPr>
              <w:t>3</w:t>
            </w:r>
            <w:r>
              <w:rPr>
                <w:b/>
                <w:noProof/>
                <w:sz w:val="28"/>
              </w:rPr>
              <w:fldChar w:fldCharType="end"/>
            </w:r>
          </w:p>
        </w:tc>
        <w:tc>
          <w:tcPr>
            <w:tcW w:w="709" w:type="dxa"/>
          </w:tcPr>
          <w:p w14:paraId="3162138E" w14:textId="77777777" w:rsidR="005701DE" w:rsidRDefault="005701DE" w:rsidP="009225F6">
            <w:pPr>
              <w:pStyle w:val="CRCoverPage"/>
              <w:spacing w:after="0"/>
              <w:jc w:val="center"/>
              <w:rPr>
                <w:noProof/>
              </w:rPr>
            </w:pPr>
            <w:r>
              <w:rPr>
                <w:b/>
                <w:noProof/>
                <w:sz w:val="28"/>
              </w:rPr>
              <w:t>CR</w:t>
            </w:r>
          </w:p>
        </w:tc>
        <w:tc>
          <w:tcPr>
            <w:tcW w:w="1276" w:type="dxa"/>
            <w:shd w:val="pct30" w:color="FFFF00" w:fill="auto"/>
          </w:tcPr>
          <w:p w14:paraId="1A950F52" w14:textId="02EF1E37" w:rsidR="005701DE" w:rsidRPr="00410371" w:rsidRDefault="00FC0E9C" w:rsidP="00FC0E9C">
            <w:pPr>
              <w:pStyle w:val="CRCoverPage"/>
              <w:spacing w:after="0"/>
              <w:jc w:val="center"/>
              <w:rPr>
                <w:noProof/>
                <w:lang w:eastAsia="zh-CN"/>
              </w:rPr>
            </w:pPr>
            <w:r w:rsidRPr="00FC0E9C">
              <w:rPr>
                <w:rFonts w:hint="eastAsia"/>
                <w:b/>
                <w:noProof/>
                <w:sz w:val="28"/>
              </w:rPr>
              <w:t>1</w:t>
            </w:r>
            <w:bookmarkStart w:id="1" w:name="_GoBack"/>
            <w:bookmarkEnd w:id="1"/>
            <w:r w:rsidRPr="00FC0E9C">
              <w:rPr>
                <w:b/>
                <w:noProof/>
                <w:sz w:val="28"/>
              </w:rPr>
              <w:t>494</w:t>
            </w:r>
          </w:p>
        </w:tc>
        <w:tc>
          <w:tcPr>
            <w:tcW w:w="709" w:type="dxa"/>
          </w:tcPr>
          <w:p w14:paraId="6379835F" w14:textId="77777777" w:rsidR="005701DE" w:rsidRDefault="005701DE" w:rsidP="009225F6">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9225F6">
            <w:pPr>
              <w:pStyle w:val="CRCoverPage"/>
              <w:spacing w:after="0"/>
              <w:jc w:val="center"/>
              <w:rPr>
                <w:b/>
                <w:noProof/>
              </w:rPr>
            </w:pPr>
          </w:p>
        </w:tc>
        <w:tc>
          <w:tcPr>
            <w:tcW w:w="2410" w:type="dxa"/>
          </w:tcPr>
          <w:p w14:paraId="06EF6063" w14:textId="77777777" w:rsidR="005701DE" w:rsidRDefault="005701DE" w:rsidP="009225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9225F6">
            <w:pPr>
              <w:pStyle w:val="CRCoverPage"/>
              <w:spacing w:after="0"/>
              <w:rPr>
                <w:noProof/>
              </w:rPr>
            </w:pPr>
          </w:p>
        </w:tc>
      </w:tr>
      <w:tr w:rsidR="005701DE" w14:paraId="47289E60" w14:textId="77777777" w:rsidTr="009225F6">
        <w:tc>
          <w:tcPr>
            <w:tcW w:w="9641" w:type="dxa"/>
            <w:gridSpan w:val="9"/>
            <w:tcBorders>
              <w:left w:val="single" w:sz="4" w:space="0" w:color="auto"/>
              <w:right w:val="single" w:sz="4" w:space="0" w:color="auto"/>
            </w:tcBorders>
          </w:tcPr>
          <w:p w14:paraId="2AE5A646" w14:textId="77777777" w:rsidR="005701DE" w:rsidRDefault="005701DE" w:rsidP="009225F6">
            <w:pPr>
              <w:pStyle w:val="CRCoverPage"/>
              <w:spacing w:after="0"/>
              <w:rPr>
                <w:noProof/>
              </w:rPr>
            </w:pPr>
          </w:p>
        </w:tc>
      </w:tr>
      <w:tr w:rsidR="005701DE" w14:paraId="3CEF331C" w14:textId="77777777" w:rsidTr="009225F6">
        <w:tc>
          <w:tcPr>
            <w:tcW w:w="9641" w:type="dxa"/>
            <w:gridSpan w:val="9"/>
            <w:tcBorders>
              <w:top w:val="single" w:sz="4" w:space="0" w:color="auto"/>
            </w:tcBorders>
          </w:tcPr>
          <w:p w14:paraId="7C50A5A2" w14:textId="77777777" w:rsidR="005701DE" w:rsidRPr="00F25D98" w:rsidRDefault="005701DE" w:rsidP="009225F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9225F6">
        <w:trPr>
          <w:trHeight w:val="80"/>
        </w:trPr>
        <w:tc>
          <w:tcPr>
            <w:tcW w:w="9641" w:type="dxa"/>
            <w:gridSpan w:val="9"/>
          </w:tcPr>
          <w:p w14:paraId="3F888B5E" w14:textId="77777777" w:rsidR="005701DE" w:rsidRDefault="005701DE" w:rsidP="009225F6">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9225F6">
        <w:tc>
          <w:tcPr>
            <w:tcW w:w="2835" w:type="dxa"/>
          </w:tcPr>
          <w:p w14:paraId="0CE7C935" w14:textId="77777777" w:rsidR="00A302F6" w:rsidRDefault="00A302F6" w:rsidP="009225F6">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9225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9225F6">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9225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9225F6">
            <w:pPr>
              <w:pStyle w:val="CRCoverPage"/>
              <w:spacing w:after="0"/>
              <w:jc w:val="center"/>
              <w:rPr>
                <w:b/>
                <w:caps/>
                <w:noProof/>
              </w:rPr>
            </w:pPr>
          </w:p>
        </w:tc>
        <w:tc>
          <w:tcPr>
            <w:tcW w:w="2126" w:type="dxa"/>
          </w:tcPr>
          <w:p w14:paraId="3072EC83" w14:textId="77777777" w:rsidR="00A302F6" w:rsidRDefault="00A302F6" w:rsidP="009225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9225F6">
            <w:pPr>
              <w:pStyle w:val="CRCoverPage"/>
              <w:spacing w:after="0"/>
              <w:jc w:val="center"/>
              <w:rPr>
                <w:b/>
                <w:caps/>
                <w:noProof/>
                <w:lang w:eastAsia="zh-CN"/>
              </w:rPr>
            </w:pPr>
          </w:p>
        </w:tc>
        <w:tc>
          <w:tcPr>
            <w:tcW w:w="1418" w:type="dxa"/>
            <w:tcBorders>
              <w:left w:val="nil"/>
            </w:tcBorders>
          </w:tcPr>
          <w:p w14:paraId="3BEE87CD" w14:textId="77777777" w:rsidR="00A302F6" w:rsidRDefault="00A302F6" w:rsidP="009225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9225F6">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9225F6">
        <w:tc>
          <w:tcPr>
            <w:tcW w:w="9640" w:type="dxa"/>
            <w:gridSpan w:val="11"/>
          </w:tcPr>
          <w:p w14:paraId="368B1164" w14:textId="77777777" w:rsidR="00A302F6" w:rsidRDefault="00A302F6" w:rsidP="009225F6">
            <w:pPr>
              <w:pStyle w:val="CRCoverPage"/>
              <w:spacing w:after="0"/>
              <w:rPr>
                <w:noProof/>
                <w:sz w:val="8"/>
                <w:szCs w:val="8"/>
              </w:rPr>
            </w:pPr>
          </w:p>
        </w:tc>
      </w:tr>
      <w:tr w:rsidR="00A302F6" w14:paraId="67B936D0" w14:textId="77777777" w:rsidTr="009225F6">
        <w:tc>
          <w:tcPr>
            <w:tcW w:w="1843" w:type="dxa"/>
            <w:tcBorders>
              <w:top w:val="single" w:sz="4" w:space="0" w:color="auto"/>
              <w:left w:val="single" w:sz="4" w:space="0" w:color="auto"/>
            </w:tcBorders>
          </w:tcPr>
          <w:p w14:paraId="4055E0F6" w14:textId="77777777" w:rsidR="00A302F6" w:rsidRDefault="00A302F6" w:rsidP="009225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9575786" w:rsidR="00A302F6" w:rsidRDefault="005C3732" w:rsidP="005C3732">
            <w:pPr>
              <w:pStyle w:val="CRCoverPage"/>
              <w:spacing w:after="0"/>
              <w:ind w:left="100"/>
              <w:rPr>
                <w:noProof/>
                <w:lang w:eastAsia="zh-CN"/>
              </w:rPr>
            </w:pPr>
            <w:r>
              <w:rPr>
                <w:rFonts w:hint="eastAsia"/>
                <w:noProof/>
                <w:lang w:eastAsia="zh-CN"/>
              </w:rPr>
              <w:t>P</w:t>
            </w:r>
            <w:r>
              <w:rPr>
                <w:noProof/>
                <w:lang w:eastAsia="zh-CN"/>
              </w:rPr>
              <w:t xml:space="preserve">CRT for </w:t>
            </w:r>
            <w:r>
              <w:rPr>
                <w:lang w:eastAsia="zh-CN"/>
              </w:rPr>
              <w:t>outcome of network slice replacement triggered by AF</w:t>
            </w:r>
          </w:p>
        </w:tc>
      </w:tr>
      <w:tr w:rsidR="00A302F6" w14:paraId="1A4FD944" w14:textId="77777777" w:rsidTr="009225F6">
        <w:tc>
          <w:tcPr>
            <w:tcW w:w="1843" w:type="dxa"/>
            <w:tcBorders>
              <w:left w:val="single" w:sz="4" w:space="0" w:color="auto"/>
            </w:tcBorders>
          </w:tcPr>
          <w:p w14:paraId="4778A679" w14:textId="77777777" w:rsidR="00A302F6" w:rsidRDefault="00A302F6" w:rsidP="009225F6">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9225F6">
            <w:pPr>
              <w:pStyle w:val="CRCoverPage"/>
              <w:spacing w:after="0"/>
              <w:rPr>
                <w:noProof/>
                <w:sz w:val="8"/>
                <w:szCs w:val="8"/>
              </w:rPr>
            </w:pPr>
          </w:p>
        </w:tc>
      </w:tr>
      <w:tr w:rsidR="00A302F6" w14:paraId="4BFA6A4E" w14:textId="77777777" w:rsidTr="009225F6">
        <w:tc>
          <w:tcPr>
            <w:tcW w:w="1843" w:type="dxa"/>
            <w:tcBorders>
              <w:left w:val="single" w:sz="4" w:space="0" w:color="auto"/>
            </w:tcBorders>
          </w:tcPr>
          <w:p w14:paraId="044EBD14" w14:textId="77777777" w:rsidR="00A302F6" w:rsidRDefault="00A302F6" w:rsidP="009225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9225F6">
            <w:pPr>
              <w:pStyle w:val="CRCoverPage"/>
              <w:spacing w:after="0"/>
              <w:ind w:left="100"/>
              <w:rPr>
                <w:noProof/>
              </w:rPr>
            </w:pPr>
            <w:r>
              <w:rPr>
                <w:noProof/>
              </w:rPr>
              <w:t>ZTE</w:t>
            </w:r>
          </w:p>
        </w:tc>
      </w:tr>
      <w:tr w:rsidR="00A302F6" w14:paraId="6A44C3B9" w14:textId="77777777" w:rsidTr="009225F6">
        <w:tc>
          <w:tcPr>
            <w:tcW w:w="1843" w:type="dxa"/>
            <w:tcBorders>
              <w:left w:val="single" w:sz="4" w:space="0" w:color="auto"/>
            </w:tcBorders>
          </w:tcPr>
          <w:p w14:paraId="60CD140A" w14:textId="77777777" w:rsidR="00A302F6" w:rsidRDefault="00A302F6" w:rsidP="009225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9225F6">
            <w:pPr>
              <w:pStyle w:val="CRCoverPage"/>
              <w:spacing w:after="0"/>
              <w:ind w:left="100"/>
              <w:rPr>
                <w:noProof/>
              </w:rPr>
            </w:pPr>
            <w:r>
              <w:t>SA2</w:t>
            </w:r>
          </w:p>
        </w:tc>
      </w:tr>
      <w:tr w:rsidR="00A302F6" w14:paraId="75A8B7D7" w14:textId="77777777" w:rsidTr="009225F6">
        <w:tc>
          <w:tcPr>
            <w:tcW w:w="1843" w:type="dxa"/>
            <w:tcBorders>
              <w:left w:val="single" w:sz="4" w:space="0" w:color="auto"/>
            </w:tcBorders>
          </w:tcPr>
          <w:p w14:paraId="6B1585C4" w14:textId="77777777" w:rsidR="00A302F6" w:rsidRDefault="00A302F6" w:rsidP="009225F6">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9225F6">
            <w:pPr>
              <w:pStyle w:val="CRCoverPage"/>
              <w:spacing w:after="0"/>
              <w:rPr>
                <w:noProof/>
                <w:sz w:val="8"/>
                <w:szCs w:val="8"/>
              </w:rPr>
            </w:pPr>
          </w:p>
        </w:tc>
      </w:tr>
      <w:tr w:rsidR="00A302F6" w14:paraId="6DB145D9" w14:textId="77777777" w:rsidTr="009225F6">
        <w:tc>
          <w:tcPr>
            <w:tcW w:w="1843" w:type="dxa"/>
            <w:tcBorders>
              <w:left w:val="single" w:sz="4" w:space="0" w:color="auto"/>
            </w:tcBorders>
          </w:tcPr>
          <w:p w14:paraId="64A198DB" w14:textId="77777777" w:rsidR="00A302F6" w:rsidRDefault="00A302F6" w:rsidP="009225F6">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9225F6">
            <w:pPr>
              <w:pStyle w:val="CRCoverPage"/>
              <w:spacing w:after="0"/>
              <w:ind w:right="100"/>
              <w:rPr>
                <w:noProof/>
              </w:rPr>
            </w:pPr>
          </w:p>
        </w:tc>
        <w:tc>
          <w:tcPr>
            <w:tcW w:w="1417" w:type="dxa"/>
            <w:gridSpan w:val="3"/>
            <w:tcBorders>
              <w:left w:val="nil"/>
            </w:tcBorders>
          </w:tcPr>
          <w:p w14:paraId="6FDAB058" w14:textId="77777777" w:rsidR="00A302F6" w:rsidRDefault="00A302F6" w:rsidP="009225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9225F6">
        <w:tc>
          <w:tcPr>
            <w:tcW w:w="1843" w:type="dxa"/>
            <w:tcBorders>
              <w:left w:val="single" w:sz="4" w:space="0" w:color="auto"/>
            </w:tcBorders>
          </w:tcPr>
          <w:p w14:paraId="44D19403" w14:textId="77777777" w:rsidR="00A302F6" w:rsidRDefault="00A302F6" w:rsidP="009225F6">
            <w:pPr>
              <w:pStyle w:val="CRCoverPage"/>
              <w:spacing w:after="0"/>
              <w:rPr>
                <w:b/>
                <w:i/>
                <w:noProof/>
                <w:sz w:val="8"/>
                <w:szCs w:val="8"/>
              </w:rPr>
            </w:pPr>
          </w:p>
        </w:tc>
        <w:tc>
          <w:tcPr>
            <w:tcW w:w="1986" w:type="dxa"/>
            <w:gridSpan w:val="4"/>
          </w:tcPr>
          <w:p w14:paraId="37280C6F" w14:textId="77777777" w:rsidR="00A302F6" w:rsidRDefault="00A302F6" w:rsidP="009225F6">
            <w:pPr>
              <w:pStyle w:val="CRCoverPage"/>
              <w:spacing w:after="0"/>
              <w:rPr>
                <w:noProof/>
                <w:sz w:val="8"/>
                <w:szCs w:val="8"/>
              </w:rPr>
            </w:pPr>
          </w:p>
        </w:tc>
        <w:tc>
          <w:tcPr>
            <w:tcW w:w="2267" w:type="dxa"/>
            <w:gridSpan w:val="2"/>
          </w:tcPr>
          <w:p w14:paraId="1671D3E5" w14:textId="77777777" w:rsidR="00A302F6" w:rsidRDefault="00A302F6" w:rsidP="009225F6">
            <w:pPr>
              <w:pStyle w:val="CRCoverPage"/>
              <w:spacing w:after="0"/>
              <w:rPr>
                <w:noProof/>
                <w:sz w:val="8"/>
                <w:szCs w:val="8"/>
              </w:rPr>
            </w:pPr>
          </w:p>
        </w:tc>
        <w:tc>
          <w:tcPr>
            <w:tcW w:w="1417" w:type="dxa"/>
            <w:gridSpan w:val="3"/>
          </w:tcPr>
          <w:p w14:paraId="27DABC4E" w14:textId="77777777" w:rsidR="00A302F6" w:rsidRDefault="00A302F6" w:rsidP="009225F6">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9225F6">
            <w:pPr>
              <w:pStyle w:val="CRCoverPage"/>
              <w:spacing w:after="0"/>
              <w:rPr>
                <w:noProof/>
                <w:sz w:val="8"/>
                <w:szCs w:val="8"/>
              </w:rPr>
            </w:pPr>
          </w:p>
        </w:tc>
      </w:tr>
      <w:tr w:rsidR="00A302F6" w14:paraId="036B4A3D" w14:textId="77777777" w:rsidTr="009225F6">
        <w:trPr>
          <w:cantSplit/>
        </w:trPr>
        <w:tc>
          <w:tcPr>
            <w:tcW w:w="1843" w:type="dxa"/>
            <w:tcBorders>
              <w:left w:val="single" w:sz="4" w:space="0" w:color="auto"/>
            </w:tcBorders>
          </w:tcPr>
          <w:p w14:paraId="51AEBAF4" w14:textId="77777777" w:rsidR="00A302F6" w:rsidRDefault="00A302F6" w:rsidP="009225F6">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9225F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9225F6">
            <w:pPr>
              <w:pStyle w:val="CRCoverPage"/>
              <w:spacing w:after="0"/>
              <w:rPr>
                <w:noProof/>
              </w:rPr>
            </w:pPr>
          </w:p>
        </w:tc>
        <w:tc>
          <w:tcPr>
            <w:tcW w:w="1417" w:type="dxa"/>
            <w:gridSpan w:val="3"/>
            <w:tcBorders>
              <w:left w:val="nil"/>
            </w:tcBorders>
          </w:tcPr>
          <w:p w14:paraId="6B7E5E3B" w14:textId="77777777" w:rsidR="00A302F6" w:rsidRDefault="00A302F6" w:rsidP="009225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9225F6">
            <w:pPr>
              <w:pStyle w:val="CRCoverPage"/>
              <w:spacing w:after="0"/>
              <w:ind w:left="100"/>
              <w:rPr>
                <w:noProof/>
              </w:rPr>
            </w:pPr>
            <w:r>
              <w:t>Rel-19</w:t>
            </w:r>
          </w:p>
        </w:tc>
      </w:tr>
      <w:tr w:rsidR="00A302F6" w14:paraId="30A4005A" w14:textId="77777777" w:rsidTr="009225F6">
        <w:tc>
          <w:tcPr>
            <w:tcW w:w="1843" w:type="dxa"/>
            <w:tcBorders>
              <w:left w:val="single" w:sz="4" w:space="0" w:color="auto"/>
              <w:bottom w:val="single" w:sz="4" w:space="0" w:color="auto"/>
            </w:tcBorders>
          </w:tcPr>
          <w:p w14:paraId="460BC074" w14:textId="77777777" w:rsidR="00A302F6" w:rsidRDefault="00A302F6" w:rsidP="009225F6">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9225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9225F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9225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9225F6">
        <w:tc>
          <w:tcPr>
            <w:tcW w:w="1843" w:type="dxa"/>
          </w:tcPr>
          <w:p w14:paraId="1EAE4D65" w14:textId="77777777" w:rsidR="00A302F6" w:rsidRDefault="00A302F6" w:rsidP="009225F6">
            <w:pPr>
              <w:pStyle w:val="CRCoverPage"/>
              <w:spacing w:after="0"/>
              <w:rPr>
                <w:b/>
                <w:i/>
                <w:noProof/>
                <w:sz w:val="8"/>
                <w:szCs w:val="8"/>
              </w:rPr>
            </w:pPr>
          </w:p>
        </w:tc>
        <w:tc>
          <w:tcPr>
            <w:tcW w:w="7797" w:type="dxa"/>
            <w:gridSpan w:val="10"/>
          </w:tcPr>
          <w:p w14:paraId="1FDBE739" w14:textId="77777777" w:rsidR="00A302F6" w:rsidRDefault="00A302F6" w:rsidP="009225F6">
            <w:pPr>
              <w:pStyle w:val="CRCoverPage"/>
              <w:spacing w:after="0"/>
              <w:rPr>
                <w:noProof/>
                <w:sz w:val="8"/>
                <w:szCs w:val="8"/>
              </w:rPr>
            </w:pPr>
          </w:p>
        </w:tc>
      </w:tr>
      <w:tr w:rsidR="0087383F" w:rsidRPr="005C3732" w14:paraId="65B0CB40" w14:textId="77777777" w:rsidTr="009225F6">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63F96" w14:textId="1E3279CB" w:rsidR="0087383F" w:rsidRDefault="005C3732" w:rsidP="005C3732">
            <w:pPr>
              <w:pStyle w:val="CRCoverPage"/>
              <w:spacing w:after="0"/>
              <w:ind w:left="100"/>
              <w:rPr>
                <w:lang w:eastAsia="zh-CN"/>
              </w:rPr>
            </w:pPr>
            <w:r>
              <w:rPr>
                <w:rFonts w:hint="eastAsia"/>
                <w:noProof/>
                <w:lang w:eastAsia="zh-CN"/>
              </w:rPr>
              <w:t>T</w:t>
            </w:r>
            <w:r>
              <w:rPr>
                <w:noProof/>
                <w:lang w:eastAsia="zh-CN"/>
              </w:rPr>
              <w:t xml:space="preserve">here is EN in 23.501 on which PCRT is used to notify the PCF about the </w:t>
            </w:r>
            <w:r>
              <w:rPr>
                <w:lang w:eastAsia="zh-CN"/>
              </w:rPr>
              <w:t>outcome of network slice replacement triggered by AF.</w:t>
            </w:r>
          </w:p>
          <w:p w14:paraId="7A52293E" w14:textId="77777777" w:rsidR="005C3732" w:rsidRDefault="005C3732" w:rsidP="005C3732">
            <w:pPr>
              <w:pStyle w:val="CRCoverPage"/>
              <w:spacing w:after="0"/>
              <w:ind w:left="100"/>
              <w:rPr>
                <w:lang w:eastAsia="zh-CN"/>
              </w:rPr>
            </w:pPr>
          </w:p>
          <w:p w14:paraId="0DC7C4F9" w14:textId="053F0E35" w:rsidR="005C3732" w:rsidRDefault="005C3732" w:rsidP="005C3732">
            <w:pPr>
              <w:pStyle w:val="CRCoverPage"/>
              <w:spacing w:after="0"/>
              <w:ind w:left="100"/>
            </w:pPr>
            <w:r>
              <w:rPr>
                <w:rFonts w:hint="eastAsia"/>
                <w:lang w:eastAsia="zh-CN"/>
              </w:rPr>
              <w:t>T</w:t>
            </w:r>
            <w:r>
              <w:rPr>
                <w:lang w:eastAsia="zh-CN"/>
              </w:rPr>
              <w:t>he existing PCRT “</w:t>
            </w:r>
            <w:r>
              <w:t xml:space="preserve">Slice replacement management” is described below: </w:t>
            </w:r>
          </w:p>
          <w:p w14:paraId="5F10B509" w14:textId="77777777" w:rsidR="005C3732" w:rsidRPr="005C3732" w:rsidRDefault="005C3732" w:rsidP="005C3732">
            <w:pPr>
              <w:pStyle w:val="CRCoverPage"/>
              <w:spacing w:after="0"/>
              <w:ind w:left="100"/>
              <w:rPr>
                <w:lang w:eastAsia="zh-CN"/>
              </w:rPr>
            </w:pPr>
          </w:p>
          <w:p w14:paraId="43DC45F2" w14:textId="7474254F" w:rsidR="005C3732" w:rsidRPr="005C3732" w:rsidRDefault="005C3732" w:rsidP="005C3732">
            <w:pPr>
              <w:pStyle w:val="CRCoverPage"/>
              <w:spacing w:after="0"/>
              <w:ind w:left="100"/>
              <w:rPr>
                <w:i/>
                <w:lang w:eastAsia="zh-CN"/>
              </w:rPr>
            </w:pPr>
            <w:r w:rsidRPr="005C3732">
              <w:rPr>
                <w:rFonts w:eastAsia="宋体"/>
                <w:i/>
              </w:rPr>
              <w:t>The AMF cannot determine the Alternative S-NSSAI for an S-NSSAI or, the AMF has determined/changed the Alternative S-NSSAI for an S-NSSAI after received the Alternative S-NSSAI from OAM or network slice availability notification from NSSF.</w:t>
            </w:r>
          </w:p>
          <w:p w14:paraId="1EFDF370" w14:textId="77777777" w:rsidR="005C3732" w:rsidRDefault="005C3732" w:rsidP="005C3732">
            <w:pPr>
              <w:pStyle w:val="CRCoverPage"/>
              <w:spacing w:after="0"/>
              <w:ind w:left="100"/>
              <w:rPr>
                <w:noProof/>
                <w:lang w:eastAsia="zh-CN"/>
              </w:rPr>
            </w:pPr>
          </w:p>
          <w:p w14:paraId="5201314C" w14:textId="1CC327C0" w:rsidR="005C3732" w:rsidRDefault="005C3732" w:rsidP="005C3732">
            <w:pPr>
              <w:pStyle w:val="CRCoverPage"/>
              <w:spacing w:after="0"/>
              <w:ind w:left="100"/>
            </w:pPr>
            <w:r>
              <w:t>This PCRT is already overloaded, and it is better to use this PCRT solely for Rel-18 network slice replacement. It is proposed to use different PCRT to notify the outcome of network slice replacement triggered by AF.</w:t>
            </w:r>
          </w:p>
          <w:p w14:paraId="611FFF2B" w14:textId="77777777" w:rsidR="005C3732" w:rsidRDefault="005C3732" w:rsidP="005C3732">
            <w:pPr>
              <w:pStyle w:val="CRCoverPage"/>
              <w:spacing w:after="0"/>
              <w:ind w:left="100"/>
            </w:pPr>
          </w:p>
          <w:p w14:paraId="2560F877" w14:textId="31D6BD96" w:rsidR="005C3732" w:rsidRPr="005C3732" w:rsidRDefault="005C3732" w:rsidP="005C3732">
            <w:pPr>
              <w:pStyle w:val="CRCoverPage"/>
              <w:spacing w:after="0"/>
              <w:ind w:left="100"/>
            </w:pPr>
            <w:r>
              <w:t xml:space="preserve">In the clause 6.1.3.18, </w:t>
            </w:r>
            <w:r w:rsidRPr="005C3732">
              <w:t>Notification on outcome Network Slice Replacement from the PCF, the Availability for N5 per UE should be set to Yes.</w:t>
            </w:r>
          </w:p>
          <w:p w14:paraId="16737088" w14:textId="011ECE11" w:rsidR="005C3732" w:rsidRPr="005C3732" w:rsidRDefault="005C3732" w:rsidP="005C3732">
            <w:pPr>
              <w:pStyle w:val="CRCoverPage"/>
              <w:spacing w:after="0"/>
              <w:ind w:left="100"/>
              <w:rPr>
                <w:noProof/>
                <w:lang w:eastAsia="zh-CN"/>
              </w:rPr>
            </w:pPr>
          </w:p>
        </w:tc>
      </w:tr>
      <w:tr w:rsidR="0087383F" w14:paraId="630E453F" w14:textId="77777777" w:rsidTr="009225F6">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9225F6">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282D869" w:rsidR="0087383F" w:rsidRDefault="005C3732" w:rsidP="0087383F">
            <w:pPr>
              <w:pStyle w:val="CRCoverPage"/>
              <w:spacing w:after="0"/>
              <w:ind w:left="100"/>
              <w:rPr>
                <w:noProof/>
                <w:lang w:eastAsia="zh-CN"/>
              </w:rPr>
            </w:pPr>
            <w:r>
              <w:rPr>
                <w:noProof/>
                <w:lang w:eastAsia="zh-CN"/>
              </w:rPr>
              <w:t xml:space="preserve">Add a new PCRT to notify the PCF about the </w:t>
            </w:r>
            <w:r>
              <w:t xml:space="preserve">outcome of </w:t>
            </w:r>
            <w:r>
              <w:rPr>
                <w:lang w:eastAsia="zh-CN"/>
              </w:rPr>
              <w:t>network slice replacement triggered by AF.</w:t>
            </w:r>
          </w:p>
        </w:tc>
      </w:tr>
      <w:tr w:rsidR="0087383F" w14:paraId="23886B4F" w14:textId="77777777" w:rsidTr="009225F6">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9225F6">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D94F1B8" w:rsidR="0087383F" w:rsidRDefault="005C3732" w:rsidP="0087383F">
            <w:pPr>
              <w:pStyle w:val="CRCoverPage"/>
              <w:spacing w:after="0"/>
              <w:ind w:left="100"/>
              <w:rPr>
                <w:noProof/>
                <w:lang w:eastAsia="zh-CN"/>
              </w:rPr>
            </w:pPr>
            <w:r>
              <w:rPr>
                <w:noProof/>
                <w:lang w:eastAsia="zh-CN"/>
              </w:rPr>
              <w:t xml:space="preserve">How to notify the </w:t>
            </w:r>
            <w:r>
              <w:t xml:space="preserve">outcome of </w:t>
            </w:r>
            <w:r>
              <w:rPr>
                <w:lang w:eastAsia="zh-CN"/>
              </w:rPr>
              <w:t>network slice replacement triggered by AF is unclear.</w:t>
            </w:r>
          </w:p>
        </w:tc>
      </w:tr>
      <w:tr w:rsidR="0087383F" w14:paraId="1FC42FFF" w14:textId="77777777" w:rsidTr="009225F6">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9225F6">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CD3B2AF" w:rsidR="0087383F" w:rsidRDefault="005C3732" w:rsidP="0087383F">
            <w:pPr>
              <w:pStyle w:val="CRCoverPage"/>
              <w:spacing w:after="0"/>
              <w:ind w:left="100"/>
              <w:rPr>
                <w:noProof/>
                <w:lang w:eastAsia="zh-CN"/>
              </w:rPr>
            </w:pPr>
            <w:r>
              <w:rPr>
                <w:rFonts w:hint="eastAsia"/>
                <w:noProof/>
                <w:lang w:eastAsia="zh-CN"/>
              </w:rPr>
              <w:t>6</w:t>
            </w:r>
            <w:r>
              <w:rPr>
                <w:noProof/>
                <w:lang w:eastAsia="zh-CN"/>
              </w:rPr>
              <w:t>.1.2.5, 6.1.3.18</w:t>
            </w:r>
          </w:p>
        </w:tc>
      </w:tr>
      <w:tr w:rsidR="0087383F" w14:paraId="4DA1C230" w14:textId="77777777" w:rsidTr="009225F6">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9225F6">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9225F6">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9225F6">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9225F6">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9225F6">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9225F6">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9225F6">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9225F6">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C3E35DC" w14:textId="77777777" w:rsidR="00E168C7" w:rsidRPr="003D4ABF" w:rsidRDefault="00E168C7" w:rsidP="00E168C7">
      <w:pPr>
        <w:pStyle w:val="4"/>
      </w:pPr>
      <w:bookmarkStart w:id="2" w:name="_CR6_2_3_4_2"/>
      <w:bookmarkStart w:id="3" w:name="_CR6_2_3_4_3"/>
      <w:bookmarkStart w:id="4" w:name="_CR6_2_3_4_4"/>
      <w:bookmarkStart w:id="5" w:name="_CR5_15_18_3"/>
      <w:bookmarkStart w:id="6" w:name="_CR5_15_19"/>
      <w:bookmarkStart w:id="7" w:name="_Toc51836872"/>
      <w:bookmarkStart w:id="8" w:name="_Toc185602101"/>
      <w:bookmarkEnd w:id="2"/>
      <w:bookmarkEnd w:id="3"/>
      <w:bookmarkEnd w:id="4"/>
      <w:bookmarkEnd w:id="5"/>
      <w:bookmarkEnd w:id="6"/>
      <w:r w:rsidRPr="003D4ABF">
        <w:t>6.1.2.5</w:t>
      </w:r>
      <w:r w:rsidRPr="003D4ABF">
        <w:tab/>
        <w:t>Policy Control Request Triggers relevant for AMF</w:t>
      </w:r>
      <w:bookmarkEnd w:id="7"/>
      <w:bookmarkEnd w:id="8"/>
    </w:p>
    <w:p w14:paraId="79A52DA8" w14:textId="77777777" w:rsidR="00E168C7" w:rsidRPr="003D4ABF" w:rsidRDefault="00E168C7" w:rsidP="00E168C7">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0D5863C" w14:textId="77777777" w:rsidR="00E168C7" w:rsidRPr="003D4ABF" w:rsidRDefault="00E168C7" w:rsidP="00E168C7">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A8B7D8C" w14:textId="77777777" w:rsidR="00E168C7" w:rsidRPr="003D4ABF" w:rsidRDefault="00E168C7" w:rsidP="00E168C7">
      <w:r w:rsidRPr="003D4ABF">
        <w:t xml:space="preserve">The </w:t>
      </w:r>
      <w:r>
        <w:t xml:space="preserve">Policy Control Request Triggers </w:t>
      </w:r>
      <w:r w:rsidRPr="003D4ABF">
        <w:t>are not applicable any longer at termination of the AM Policy Association or termination of UE Policy Association.</w:t>
      </w:r>
    </w:p>
    <w:p w14:paraId="445C1DDB" w14:textId="77777777" w:rsidR="00E168C7" w:rsidRPr="003D4ABF" w:rsidRDefault="00E168C7" w:rsidP="00E168C7">
      <w:pPr>
        <w:pStyle w:val="TH"/>
      </w:pPr>
      <w:bookmarkStart w:id="9" w:name="_CRTable6_1_2_51"/>
      <w:r w:rsidRPr="003D4ABF">
        <w:t xml:space="preserve">Table </w:t>
      </w:r>
      <w:bookmarkEnd w:id="9"/>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168C7" w:rsidRPr="003D4ABF" w14:paraId="63502702" w14:textId="77777777" w:rsidTr="009225F6">
        <w:trPr>
          <w:tblHeader/>
        </w:trPr>
        <w:tc>
          <w:tcPr>
            <w:tcW w:w="2061" w:type="dxa"/>
          </w:tcPr>
          <w:p w14:paraId="1CF224AA" w14:textId="77777777" w:rsidR="00E168C7" w:rsidRPr="003D4ABF" w:rsidRDefault="00E168C7" w:rsidP="009225F6">
            <w:pPr>
              <w:pStyle w:val="TAH"/>
            </w:pPr>
            <w:r w:rsidRPr="003D4ABF">
              <w:t>Policy Control Request Trigger</w:t>
            </w:r>
          </w:p>
        </w:tc>
        <w:tc>
          <w:tcPr>
            <w:tcW w:w="5513" w:type="dxa"/>
          </w:tcPr>
          <w:p w14:paraId="107559E3" w14:textId="77777777" w:rsidR="00E168C7" w:rsidRPr="003D4ABF" w:rsidRDefault="00E168C7" w:rsidP="009225F6">
            <w:pPr>
              <w:pStyle w:val="TAH"/>
            </w:pPr>
            <w:r w:rsidRPr="003D4ABF">
              <w:t>Description</w:t>
            </w:r>
          </w:p>
        </w:tc>
        <w:tc>
          <w:tcPr>
            <w:tcW w:w="2055" w:type="dxa"/>
          </w:tcPr>
          <w:p w14:paraId="010621ED" w14:textId="77777777" w:rsidR="00E168C7" w:rsidRPr="003D4ABF" w:rsidRDefault="00E168C7" w:rsidP="009225F6">
            <w:pPr>
              <w:pStyle w:val="TAH"/>
            </w:pPr>
            <w:r w:rsidRPr="003D4ABF">
              <w:t>Condition for reporting</w:t>
            </w:r>
          </w:p>
        </w:tc>
      </w:tr>
      <w:tr w:rsidR="00E168C7" w:rsidRPr="003D4ABF" w14:paraId="56336331" w14:textId="77777777" w:rsidTr="009225F6">
        <w:tc>
          <w:tcPr>
            <w:tcW w:w="2061" w:type="dxa"/>
          </w:tcPr>
          <w:p w14:paraId="14F5747C" w14:textId="77777777" w:rsidR="00E168C7" w:rsidRPr="003D4ABF" w:rsidRDefault="00E168C7" w:rsidP="009225F6">
            <w:pPr>
              <w:pStyle w:val="TAL"/>
            </w:pPr>
            <w:r w:rsidRPr="003D4ABF">
              <w:t>Location change (tracking area)</w:t>
            </w:r>
          </w:p>
        </w:tc>
        <w:tc>
          <w:tcPr>
            <w:tcW w:w="5513" w:type="dxa"/>
          </w:tcPr>
          <w:p w14:paraId="2782888C" w14:textId="77777777" w:rsidR="00E168C7" w:rsidRPr="003D4ABF" w:rsidRDefault="00E168C7" w:rsidP="009225F6">
            <w:pPr>
              <w:pStyle w:val="TAL"/>
            </w:pPr>
            <w:r w:rsidRPr="003D4ABF">
              <w:t>The tracking area of the UE has changed.</w:t>
            </w:r>
          </w:p>
        </w:tc>
        <w:tc>
          <w:tcPr>
            <w:tcW w:w="2055" w:type="dxa"/>
          </w:tcPr>
          <w:p w14:paraId="55BD31FC" w14:textId="77777777" w:rsidR="00E168C7" w:rsidRPr="003D4ABF" w:rsidRDefault="00E168C7" w:rsidP="009225F6">
            <w:pPr>
              <w:pStyle w:val="TAL"/>
            </w:pPr>
            <w:r w:rsidRPr="003D4ABF">
              <w:t>PCF (AM Policy</w:t>
            </w:r>
            <w:r>
              <w:t xml:space="preserve"> Association</w:t>
            </w:r>
            <w:r w:rsidRPr="003D4ABF">
              <w:t>, UE Policy</w:t>
            </w:r>
            <w:r>
              <w:t xml:space="preserve"> Association</w:t>
            </w:r>
            <w:r w:rsidRPr="003D4ABF">
              <w:t>)</w:t>
            </w:r>
          </w:p>
        </w:tc>
      </w:tr>
      <w:tr w:rsidR="00E168C7" w:rsidRPr="003D4ABF" w14:paraId="79AB3B18" w14:textId="77777777" w:rsidTr="009225F6">
        <w:tc>
          <w:tcPr>
            <w:tcW w:w="2061" w:type="dxa"/>
          </w:tcPr>
          <w:p w14:paraId="0C71360E" w14:textId="77777777" w:rsidR="00E168C7" w:rsidRPr="003D4ABF" w:rsidRDefault="00E168C7" w:rsidP="009225F6">
            <w:pPr>
              <w:pStyle w:val="TAL"/>
            </w:pPr>
            <w:r w:rsidRPr="003D4ABF">
              <w:t>Change of UE presence in Presence Reporting Area</w:t>
            </w:r>
          </w:p>
        </w:tc>
        <w:tc>
          <w:tcPr>
            <w:tcW w:w="5513" w:type="dxa"/>
          </w:tcPr>
          <w:p w14:paraId="6E337619" w14:textId="77777777" w:rsidR="00E168C7" w:rsidRPr="003D4ABF" w:rsidRDefault="00E168C7" w:rsidP="009225F6">
            <w:pPr>
              <w:pStyle w:val="TAL"/>
            </w:pPr>
            <w:r w:rsidRPr="003D4ABF">
              <w:t>The UE is entering/leaving a Presence Reporting Area.</w:t>
            </w:r>
          </w:p>
        </w:tc>
        <w:tc>
          <w:tcPr>
            <w:tcW w:w="2055" w:type="dxa"/>
          </w:tcPr>
          <w:p w14:paraId="47469411" w14:textId="77777777" w:rsidR="00E168C7" w:rsidRPr="003D4ABF" w:rsidRDefault="00E168C7" w:rsidP="009225F6">
            <w:pPr>
              <w:pStyle w:val="TAL"/>
            </w:pPr>
            <w:r w:rsidRPr="003D4ABF">
              <w:t>PCF (AM Policy</w:t>
            </w:r>
            <w:r>
              <w:t xml:space="preserve"> Association</w:t>
            </w:r>
            <w:r w:rsidRPr="003D4ABF">
              <w:t>, UE Policy</w:t>
            </w:r>
            <w:r>
              <w:t xml:space="preserve"> Association</w:t>
            </w:r>
            <w:r w:rsidRPr="003D4ABF">
              <w:t>)</w:t>
            </w:r>
          </w:p>
        </w:tc>
      </w:tr>
      <w:tr w:rsidR="00E168C7" w:rsidRPr="003D4ABF" w14:paraId="3945DBE0" w14:textId="77777777" w:rsidTr="009225F6">
        <w:tc>
          <w:tcPr>
            <w:tcW w:w="2061" w:type="dxa"/>
          </w:tcPr>
          <w:p w14:paraId="39070FA4" w14:textId="77777777" w:rsidR="00E168C7" w:rsidRPr="003D4ABF" w:rsidRDefault="00E168C7" w:rsidP="009225F6">
            <w:pPr>
              <w:pStyle w:val="TAL"/>
            </w:pPr>
            <w:r w:rsidRPr="003D4ABF">
              <w:t>Service Area restriction change</w:t>
            </w:r>
          </w:p>
        </w:tc>
        <w:tc>
          <w:tcPr>
            <w:tcW w:w="5513" w:type="dxa"/>
          </w:tcPr>
          <w:p w14:paraId="5EEFCD3C" w14:textId="77777777" w:rsidR="00E168C7" w:rsidRPr="003D4ABF" w:rsidRDefault="00E168C7" w:rsidP="009225F6">
            <w:pPr>
              <w:pStyle w:val="TAL"/>
            </w:pPr>
            <w:r w:rsidRPr="003D4ABF">
              <w:t>The subscribed service area restriction information has changed.</w:t>
            </w:r>
          </w:p>
        </w:tc>
        <w:tc>
          <w:tcPr>
            <w:tcW w:w="2055" w:type="dxa"/>
          </w:tcPr>
          <w:p w14:paraId="30A15BA7" w14:textId="77777777" w:rsidR="00E168C7" w:rsidRPr="003D4ABF" w:rsidRDefault="00E168C7" w:rsidP="009225F6">
            <w:pPr>
              <w:pStyle w:val="TAL"/>
            </w:pPr>
            <w:r w:rsidRPr="003D4ABF">
              <w:t>PCF (AM Policy</w:t>
            </w:r>
            <w:r>
              <w:t xml:space="preserve"> Association</w:t>
            </w:r>
            <w:r w:rsidRPr="003D4ABF">
              <w:t>)</w:t>
            </w:r>
          </w:p>
        </w:tc>
      </w:tr>
      <w:tr w:rsidR="00E168C7" w:rsidRPr="003D4ABF" w14:paraId="1E6DBB28" w14:textId="77777777" w:rsidTr="009225F6">
        <w:tc>
          <w:tcPr>
            <w:tcW w:w="2061" w:type="dxa"/>
          </w:tcPr>
          <w:p w14:paraId="481101C8" w14:textId="77777777" w:rsidR="00E168C7" w:rsidRPr="003D4ABF" w:rsidRDefault="00E168C7" w:rsidP="009225F6">
            <w:pPr>
              <w:pStyle w:val="TAL"/>
            </w:pPr>
            <w:r w:rsidRPr="003D4ABF">
              <w:t>RFSP index change</w:t>
            </w:r>
          </w:p>
        </w:tc>
        <w:tc>
          <w:tcPr>
            <w:tcW w:w="5513" w:type="dxa"/>
          </w:tcPr>
          <w:p w14:paraId="4F7E3497" w14:textId="77777777" w:rsidR="00E168C7" w:rsidRPr="003D4ABF" w:rsidRDefault="00E168C7" w:rsidP="009225F6">
            <w:pPr>
              <w:pStyle w:val="TAL"/>
            </w:pPr>
            <w:r w:rsidRPr="003D4ABF">
              <w:t>The subscribed RFSP index has changed.</w:t>
            </w:r>
          </w:p>
        </w:tc>
        <w:tc>
          <w:tcPr>
            <w:tcW w:w="2055" w:type="dxa"/>
          </w:tcPr>
          <w:p w14:paraId="37B46404" w14:textId="77777777" w:rsidR="00E168C7" w:rsidRPr="003D4ABF" w:rsidRDefault="00E168C7" w:rsidP="009225F6">
            <w:pPr>
              <w:pStyle w:val="TAL"/>
            </w:pPr>
            <w:r w:rsidRPr="003D4ABF">
              <w:t>PCF (AM Policy</w:t>
            </w:r>
            <w:r>
              <w:t xml:space="preserve"> Association</w:t>
            </w:r>
            <w:r w:rsidRPr="003D4ABF">
              <w:t>)</w:t>
            </w:r>
          </w:p>
        </w:tc>
      </w:tr>
      <w:tr w:rsidR="00E168C7" w:rsidRPr="003D4ABF" w14:paraId="083DC607" w14:textId="77777777" w:rsidTr="009225F6">
        <w:tc>
          <w:tcPr>
            <w:tcW w:w="2061" w:type="dxa"/>
          </w:tcPr>
          <w:p w14:paraId="72B1AEDE" w14:textId="77777777" w:rsidR="00E168C7" w:rsidRPr="003D4ABF" w:rsidRDefault="00E168C7" w:rsidP="009225F6">
            <w:pPr>
              <w:pStyle w:val="TAL"/>
            </w:pPr>
            <w:r w:rsidRPr="003D4ABF">
              <w:t>Change of the Allowed NSSAI</w:t>
            </w:r>
          </w:p>
        </w:tc>
        <w:tc>
          <w:tcPr>
            <w:tcW w:w="5513" w:type="dxa"/>
          </w:tcPr>
          <w:p w14:paraId="258E637A" w14:textId="77777777" w:rsidR="00E168C7" w:rsidRPr="003D4ABF" w:rsidRDefault="00E168C7" w:rsidP="009225F6">
            <w:pPr>
              <w:pStyle w:val="TAL"/>
            </w:pPr>
            <w:r w:rsidRPr="003D4ABF">
              <w:rPr>
                <w:rFonts w:eastAsia="宋体"/>
              </w:rPr>
              <w:t>The Allowed NSSAI has changed.</w:t>
            </w:r>
          </w:p>
        </w:tc>
        <w:tc>
          <w:tcPr>
            <w:tcW w:w="2055" w:type="dxa"/>
          </w:tcPr>
          <w:p w14:paraId="628AF74A" w14:textId="77777777" w:rsidR="00E168C7" w:rsidRPr="003D4ABF" w:rsidRDefault="00E168C7" w:rsidP="009225F6">
            <w:pPr>
              <w:pStyle w:val="TAL"/>
            </w:pPr>
            <w:r w:rsidRPr="003D4ABF">
              <w:t>PCF (AM Policy</w:t>
            </w:r>
            <w:r>
              <w:t xml:space="preserve"> Association</w:t>
            </w:r>
            <w:r w:rsidRPr="003D4ABF">
              <w:t>)</w:t>
            </w:r>
          </w:p>
        </w:tc>
      </w:tr>
      <w:tr w:rsidR="00E168C7" w:rsidRPr="003D4ABF" w14:paraId="6CEC3A3F" w14:textId="77777777" w:rsidTr="009225F6">
        <w:tc>
          <w:tcPr>
            <w:tcW w:w="2061" w:type="dxa"/>
          </w:tcPr>
          <w:p w14:paraId="44E29C7C" w14:textId="77777777" w:rsidR="00E168C7" w:rsidRPr="003D4ABF" w:rsidRDefault="00E168C7" w:rsidP="009225F6">
            <w:pPr>
              <w:pStyle w:val="TAL"/>
            </w:pPr>
            <w:r w:rsidRPr="003D4ABF">
              <w:t>Generation of Target NSSAI</w:t>
            </w:r>
          </w:p>
        </w:tc>
        <w:tc>
          <w:tcPr>
            <w:tcW w:w="5513" w:type="dxa"/>
          </w:tcPr>
          <w:p w14:paraId="449A25C0" w14:textId="77777777" w:rsidR="00E168C7" w:rsidRPr="003D4ABF" w:rsidRDefault="00E168C7" w:rsidP="009225F6">
            <w:pPr>
              <w:pStyle w:val="TAL"/>
            </w:pPr>
            <w:r w:rsidRPr="003D4ABF">
              <w:t>The Target NSSAI has been generated.</w:t>
            </w:r>
          </w:p>
        </w:tc>
        <w:tc>
          <w:tcPr>
            <w:tcW w:w="2055" w:type="dxa"/>
          </w:tcPr>
          <w:p w14:paraId="68A71562" w14:textId="77777777" w:rsidR="00E168C7" w:rsidRPr="003D4ABF" w:rsidRDefault="00E168C7" w:rsidP="009225F6">
            <w:pPr>
              <w:pStyle w:val="TAL"/>
            </w:pPr>
            <w:r w:rsidRPr="003D4ABF">
              <w:t>PCF (AM Policy</w:t>
            </w:r>
            <w:r>
              <w:t xml:space="preserve"> Association</w:t>
            </w:r>
            <w:r w:rsidRPr="003D4ABF">
              <w:t>)</w:t>
            </w:r>
          </w:p>
        </w:tc>
      </w:tr>
      <w:tr w:rsidR="00E168C7" w:rsidRPr="003D4ABF" w14:paraId="15AE58B4" w14:textId="77777777" w:rsidTr="009225F6">
        <w:tc>
          <w:tcPr>
            <w:tcW w:w="2061" w:type="dxa"/>
          </w:tcPr>
          <w:p w14:paraId="3D83876F" w14:textId="77777777" w:rsidR="00E168C7" w:rsidRPr="003D4ABF" w:rsidRDefault="00E168C7" w:rsidP="009225F6">
            <w:pPr>
              <w:pStyle w:val="TAL"/>
            </w:pPr>
            <w:r>
              <w:t>Change of Partially Allowed NSSAI</w:t>
            </w:r>
          </w:p>
        </w:tc>
        <w:tc>
          <w:tcPr>
            <w:tcW w:w="5513" w:type="dxa"/>
          </w:tcPr>
          <w:p w14:paraId="79EF9399" w14:textId="77777777" w:rsidR="00E168C7" w:rsidRPr="003D4ABF" w:rsidRDefault="00E168C7" w:rsidP="009225F6">
            <w:pPr>
              <w:pStyle w:val="TAL"/>
            </w:pPr>
            <w:r>
              <w:t>The Partially Allowed NSSAI has changed.</w:t>
            </w:r>
          </w:p>
        </w:tc>
        <w:tc>
          <w:tcPr>
            <w:tcW w:w="2055" w:type="dxa"/>
          </w:tcPr>
          <w:p w14:paraId="76FE5275" w14:textId="77777777" w:rsidR="00E168C7" w:rsidRPr="003D4ABF" w:rsidRDefault="00E168C7" w:rsidP="009225F6">
            <w:pPr>
              <w:pStyle w:val="TAL"/>
            </w:pPr>
            <w:r w:rsidRPr="003D4ABF">
              <w:t>PCF (AM Policy</w:t>
            </w:r>
            <w:r>
              <w:t xml:space="preserve"> Association</w:t>
            </w:r>
            <w:r w:rsidRPr="003D4ABF">
              <w:t>)</w:t>
            </w:r>
          </w:p>
        </w:tc>
      </w:tr>
      <w:tr w:rsidR="00E168C7" w:rsidRPr="003D4ABF" w14:paraId="359C4531" w14:textId="77777777" w:rsidTr="009225F6">
        <w:tc>
          <w:tcPr>
            <w:tcW w:w="2061" w:type="dxa"/>
          </w:tcPr>
          <w:p w14:paraId="5C8DB127" w14:textId="77777777" w:rsidR="00E168C7" w:rsidRPr="003D4ABF" w:rsidRDefault="00E168C7" w:rsidP="009225F6">
            <w:pPr>
              <w:pStyle w:val="TAL"/>
            </w:pPr>
            <w:r>
              <w:t>Change of S-NSSAI(s) rejected partially in the RA</w:t>
            </w:r>
          </w:p>
        </w:tc>
        <w:tc>
          <w:tcPr>
            <w:tcW w:w="5513" w:type="dxa"/>
          </w:tcPr>
          <w:p w14:paraId="42D2151C" w14:textId="77777777" w:rsidR="00E168C7" w:rsidRPr="003D4ABF" w:rsidRDefault="00E168C7" w:rsidP="009225F6">
            <w:pPr>
              <w:pStyle w:val="TAL"/>
            </w:pPr>
            <w:r>
              <w:t>The S-NSSAI(s) rejected partially in the RA has changed.</w:t>
            </w:r>
          </w:p>
        </w:tc>
        <w:tc>
          <w:tcPr>
            <w:tcW w:w="2055" w:type="dxa"/>
          </w:tcPr>
          <w:p w14:paraId="1080BB40" w14:textId="77777777" w:rsidR="00E168C7" w:rsidRPr="003D4ABF" w:rsidRDefault="00E168C7" w:rsidP="009225F6">
            <w:pPr>
              <w:pStyle w:val="TAL"/>
            </w:pPr>
            <w:r w:rsidRPr="003D4ABF">
              <w:t>PCF (AM Policy</w:t>
            </w:r>
            <w:r>
              <w:t xml:space="preserve"> Association</w:t>
            </w:r>
            <w:r w:rsidRPr="003D4ABF">
              <w:t>)</w:t>
            </w:r>
          </w:p>
        </w:tc>
      </w:tr>
      <w:tr w:rsidR="00E168C7" w:rsidRPr="003D4ABF" w14:paraId="3A79FD02" w14:textId="77777777" w:rsidTr="009225F6">
        <w:tc>
          <w:tcPr>
            <w:tcW w:w="2061" w:type="dxa"/>
          </w:tcPr>
          <w:p w14:paraId="47173275" w14:textId="77777777" w:rsidR="00E168C7" w:rsidRPr="003D4ABF" w:rsidRDefault="00E168C7" w:rsidP="009225F6">
            <w:pPr>
              <w:pStyle w:val="TAL"/>
            </w:pPr>
            <w:r>
              <w:t>Change of rejected S-NSSAI(s) for the RA</w:t>
            </w:r>
          </w:p>
        </w:tc>
        <w:tc>
          <w:tcPr>
            <w:tcW w:w="5513" w:type="dxa"/>
          </w:tcPr>
          <w:p w14:paraId="5FF77B2F" w14:textId="77777777" w:rsidR="00E168C7" w:rsidRPr="003D4ABF" w:rsidRDefault="00E168C7" w:rsidP="009225F6">
            <w:pPr>
              <w:pStyle w:val="TAL"/>
            </w:pPr>
            <w:r>
              <w:t>The rejected S-NSSAI(s) for the RA has changed.</w:t>
            </w:r>
          </w:p>
        </w:tc>
        <w:tc>
          <w:tcPr>
            <w:tcW w:w="2055" w:type="dxa"/>
          </w:tcPr>
          <w:p w14:paraId="343D9B42" w14:textId="77777777" w:rsidR="00E168C7" w:rsidRPr="003D4ABF" w:rsidRDefault="00E168C7" w:rsidP="009225F6">
            <w:pPr>
              <w:pStyle w:val="TAL"/>
            </w:pPr>
            <w:r w:rsidRPr="003D4ABF">
              <w:t>PCF (AM Policy</w:t>
            </w:r>
            <w:r>
              <w:t xml:space="preserve"> Association</w:t>
            </w:r>
            <w:r w:rsidRPr="003D4ABF">
              <w:t>)</w:t>
            </w:r>
          </w:p>
        </w:tc>
      </w:tr>
      <w:tr w:rsidR="00E168C7" w:rsidRPr="003D4ABF" w14:paraId="1D351936" w14:textId="77777777" w:rsidTr="009225F6">
        <w:tc>
          <w:tcPr>
            <w:tcW w:w="2061" w:type="dxa"/>
          </w:tcPr>
          <w:p w14:paraId="74EBFAE2" w14:textId="77777777" w:rsidR="00E168C7" w:rsidRPr="003D4ABF" w:rsidRDefault="00E168C7" w:rsidP="009225F6">
            <w:pPr>
              <w:pStyle w:val="TAL"/>
            </w:pPr>
            <w:r>
              <w:t>Change of Pending NSSAI</w:t>
            </w:r>
          </w:p>
        </w:tc>
        <w:tc>
          <w:tcPr>
            <w:tcW w:w="5513" w:type="dxa"/>
          </w:tcPr>
          <w:p w14:paraId="1C04A30B" w14:textId="77777777" w:rsidR="00E168C7" w:rsidRPr="003D4ABF" w:rsidRDefault="00E168C7" w:rsidP="009225F6">
            <w:pPr>
              <w:pStyle w:val="TAL"/>
            </w:pPr>
            <w:r>
              <w:t>The Pending NSSAI has changed.</w:t>
            </w:r>
          </w:p>
        </w:tc>
        <w:tc>
          <w:tcPr>
            <w:tcW w:w="2055" w:type="dxa"/>
          </w:tcPr>
          <w:p w14:paraId="78EFA90C" w14:textId="77777777" w:rsidR="00E168C7" w:rsidRPr="003D4ABF" w:rsidRDefault="00E168C7" w:rsidP="009225F6">
            <w:pPr>
              <w:pStyle w:val="TAL"/>
            </w:pPr>
            <w:r w:rsidRPr="003D4ABF">
              <w:t>PCF (AM Policy</w:t>
            </w:r>
            <w:r>
              <w:t xml:space="preserve"> Association</w:t>
            </w:r>
            <w:r w:rsidRPr="003D4ABF">
              <w:t>)</w:t>
            </w:r>
          </w:p>
        </w:tc>
      </w:tr>
      <w:tr w:rsidR="00E168C7" w:rsidRPr="003D4ABF" w14:paraId="7619EABD" w14:textId="77777777" w:rsidTr="009225F6">
        <w:tc>
          <w:tcPr>
            <w:tcW w:w="2061" w:type="dxa"/>
          </w:tcPr>
          <w:p w14:paraId="1914FD2B" w14:textId="77777777" w:rsidR="00E168C7" w:rsidRPr="003D4ABF" w:rsidRDefault="00E168C7" w:rsidP="009225F6">
            <w:pPr>
              <w:pStyle w:val="TAL"/>
            </w:pPr>
            <w:r w:rsidRPr="003D4ABF">
              <w:t>UE-Slice-MBR change</w:t>
            </w:r>
          </w:p>
        </w:tc>
        <w:tc>
          <w:tcPr>
            <w:tcW w:w="5513" w:type="dxa"/>
          </w:tcPr>
          <w:p w14:paraId="55411836" w14:textId="77777777" w:rsidR="00E168C7" w:rsidRPr="003D4ABF" w:rsidRDefault="00E168C7" w:rsidP="009225F6">
            <w:pPr>
              <w:pStyle w:val="TAL"/>
              <w:rPr>
                <w:rFonts w:eastAsia="宋体"/>
              </w:rPr>
            </w:pPr>
            <w:r w:rsidRPr="003D4ABF">
              <w:rPr>
                <w:rFonts w:eastAsia="宋体"/>
              </w:rPr>
              <w:t>The subscribed UE-Slice-MBR has changed.</w:t>
            </w:r>
          </w:p>
        </w:tc>
        <w:tc>
          <w:tcPr>
            <w:tcW w:w="2055" w:type="dxa"/>
          </w:tcPr>
          <w:p w14:paraId="3D4AB54C" w14:textId="77777777" w:rsidR="00E168C7" w:rsidRPr="003D4ABF" w:rsidRDefault="00E168C7" w:rsidP="009225F6">
            <w:pPr>
              <w:pStyle w:val="TAL"/>
            </w:pPr>
            <w:r w:rsidRPr="003D4ABF">
              <w:t>PCF (AM Policy</w:t>
            </w:r>
            <w:r>
              <w:t xml:space="preserve"> Association</w:t>
            </w:r>
            <w:r w:rsidRPr="003D4ABF">
              <w:t>)</w:t>
            </w:r>
          </w:p>
        </w:tc>
      </w:tr>
      <w:tr w:rsidR="00E168C7" w:rsidRPr="003D4ABF" w14:paraId="6FD6776D" w14:textId="77777777" w:rsidTr="009225F6">
        <w:tc>
          <w:tcPr>
            <w:tcW w:w="2061" w:type="dxa"/>
          </w:tcPr>
          <w:p w14:paraId="5B4F5576" w14:textId="77777777" w:rsidR="00E168C7" w:rsidRPr="003D4ABF" w:rsidRDefault="00E168C7" w:rsidP="009225F6">
            <w:pPr>
              <w:pStyle w:val="TAL"/>
            </w:pPr>
            <w:r w:rsidRPr="003D4ABF">
              <w:t>PLMN change</w:t>
            </w:r>
          </w:p>
        </w:tc>
        <w:tc>
          <w:tcPr>
            <w:tcW w:w="5513" w:type="dxa"/>
          </w:tcPr>
          <w:p w14:paraId="0D8E7300" w14:textId="77777777" w:rsidR="00E168C7" w:rsidRPr="003D4ABF" w:rsidRDefault="00E168C7" w:rsidP="009225F6">
            <w:pPr>
              <w:pStyle w:val="TAL"/>
              <w:rPr>
                <w:rFonts w:eastAsia="宋体"/>
              </w:rPr>
            </w:pPr>
            <w:r w:rsidRPr="003D4ABF">
              <w:rPr>
                <w:rFonts w:eastAsia="宋体"/>
              </w:rPr>
              <w:t>The UE has moved to another operators' domain.</w:t>
            </w:r>
          </w:p>
        </w:tc>
        <w:tc>
          <w:tcPr>
            <w:tcW w:w="2055" w:type="dxa"/>
          </w:tcPr>
          <w:p w14:paraId="2CDE8664" w14:textId="77777777" w:rsidR="00E168C7" w:rsidRPr="003D4ABF" w:rsidRDefault="00E168C7" w:rsidP="009225F6">
            <w:pPr>
              <w:pStyle w:val="TAL"/>
            </w:pPr>
            <w:r w:rsidRPr="003D4ABF">
              <w:t>PCF (UE Policy</w:t>
            </w:r>
            <w:r>
              <w:t xml:space="preserve"> Association</w:t>
            </w:r>
            <w:r w:rsidRPr="003D4ABF">
              <w:t>)</w:t>
            </w:r>
          </w:p>
        </w:tc>
      </w:tr>
      <w:tr w:rsidR="00E168C7" w:rsidRPr="003D4ABF" w14:paraId="79B47E12" w14:textId="77777777" w:rsidTr="009225F6">
        <w:tc>
          <w:tcPr>
            <w:tcW w:w="2061" w:type="dxa"/>
          </w:tcPr>
          <w:p w14:paraId="11B08D48" w14:textId="77777777" w:rsidR="00E168C7" w:rsidRPr="003D4ABF" w:rsidRDefault="00E168C7" w:rsidP="009225F6">
            <w:pPr>
              <w:pStyle w:val="TAL"/>
            </w:pPr>
            <w:r>
              <w:t>Slice replacement management</w:t>
            </w:r>
          </w:p>
        </w:tc>
        <w:tc>
          <w:tcPr>
            <w:tcW w:w="5513" w:type="dxa"/>
          </w:tcPr>
          <w:p w14:paraId="3D28C039" w14:textId="77777777" w:rsidR="00E168C7" w:rsidRPr="003D4ABF" w:rsidRDefault="00E168C7" w:rsidP="009225F6">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F6325F8" w14:textId="77777777" w:rsidR="00E168C7" w:rsidRPr="003D4ABF" w:rsidRDefault="00E168C7" w:rsidP="009225F6">
            <w:pPr>
              <w:pStyle w:val="TAL"/>
            </w:pPr>
            <w:r w:rsidRPr="003D4ABF">
              <w:t>PCF (AM Policy</w:t>
            </w:r>
            <w:r>
              <w:t xml:space="preserve"> Association</w:t>
            </w:r>
            <w:r w:rsidRPr="003D4ABF">
              <w:t>)</w:t>
            </w:r>
          </w:p>
        </w:tc>
      </w:tr>
      <w:tr w:rsidR="009225F6" w:rsidRPr="003D4ABF" w14:paraId="58C8A588" w14:textId="77777777" w:rsidTr="009225F6">
        <w:trPr>
          <w:ins w:id="10" w:author="Microsoft 帐户" w:date="2025-01-06T16:07:00Z"/>
        </w:trPr>
        <w:tc>
          <w:tcPr>
            <w:tcW w:w="2061" w:type="dxa"/>
          </w:tcPr>
          <w:p w14:paraId="7A97CD3C" w14:textId="6F792CE7" w:rsidR="009225F6" w:rsidRDefault="009225F6" w:rsidP="009225F6">
            <w:pPr>
              <w:pStyle w:val="TAL"/>
              <w:rPr>
                <w:ins w:id="11" w:author="Microsoft 帐户" w:date="2025-01-06T16:07:00Z"/>
                <w:lang w:eastAsia="zh-CN"/>
              </w:rPr>
            </w:pPr>
            <w:ins w:id="12" w:author="Microsoft 帐户" w:date="2025-01-06T16:08:00Z">
              <w:r>
                <w:rPr>
                  <w:rFonts w:hint="eastAsia"/>
                  <w:lang w:eastAsia="zh-CN"/>
                </w:rPr>
                <w:t>O</w:t>
              </w:r>
              <w:r>
                <w:rPr>
                  <w:lang w:eastAsia="zh-CN"/>
                </w:rPr>
                <w:t xml:space="preserve">utcome of </w:t>
              </w:r>
            </w:ins>
            <w:ins w:id="13" w:author="Microsoft 帐户" w:date="2025-01-06T16:09:00Z">
              <w:r>
                <w:rPr>
                  <w:lang w:eastAsia="zh-CN"/>
                </w:rPr>
                <w:t>network s</w:t>
              </w:r>
            </w:ins>
            <w:ins w:id="14" w:author="Microsoft 帐户" w:date="2025-01-06T16:08:00Z">
              <w:r>
                <w:rPr>
                  <w:lang w:eastAsia="zh-CN"/>
                </w:rPr>
                <w:t>lice replacement triggered by AF</w:t>
              </w:r>
            </w:ins>
          </w:p>
        </w:tc>
        <w:tc>
          <w:tcPr>
            <w:tcW w:w="5513" w:type="dxa"/>
          </w:tcPr>
          <w:p w14:paraId="2CA96ED5" w14:textId="6A0E927E" w:rsidR="009225F6" w:rsidRDefault="009225F6" w:rsidP="009225F6">
            <w:pPr>
              <w:pStyle w:val="TAL"/>
              <w:rPr>
                <w:ins w:id="15" w:author="Microsoft 帐户" w:date="2025-01-06T16:07:00Z"/>
                <w:rFonts w:eastAsia="宋体"/>
                <w:lang w:eastAsia="zh-CN"/>
              </w:rPr>
            </w:pPr>
            <w:ins w:id="16" w:author="Microsoft 帐户" w:date="2025-01-06T16:08:00Z">
              <w:r>
                <w:rPr>
                  <w:rFonts w:eastAsia="宋体" w:hint="eastAsia"/>
                  <w:lang w:eastAsia="zh-CN"/>
                </w:rPr>
                <w:t>T</w:t>
              </w:r>
              <w:r>
                <w:rPr>
                  <w:rFonts w:eastAsia="宋体"/>
                  <w:lang w:eastAsia="zh-CN"/>
                </w:rPr>
                <w:t xml:space="preserve">he outcome of </w:t>
              </w:r>
            </w:ins>
            <w:ins w:id="17" w:author="Microsoft 帐户" w:date="2025-01-06T16:09:00Z">
              <w:r>
                <w:rPr>
                  <w:rFonts w:eastAsia="宋体"/>
                  <w:lang w:eastAsia="zh-CN"/>
                </w:rPr>
                <w:t xml:space="preserve">network </w:t>
              </w:r>
            </w:ins>
            <w:ins w:id="18" w:author="Microsoft 帐户" w:date="2025-01-06T16:08:00Z">
              <w:r>
                <w:rPr>
                  <w:rFonts w:eastAsia="宋体"/>
                  <w:lang w:eastAsia="zh-CN"/>
                </w:rPr>
                <w:t>slice replacement triggered by the AF.</w:t>
              </w:r>
            </w:ins>
          </w:p>
        </w:tc>
        <w:tc>
          <w:tcPr>
            <w:tcW w:w="2055" w:type="dxa"/>
          </w:tcPr>
          <w:p w14:paraId="7B0DBAEA" w14:textId="59B2229F" w:rsidR="009225F6" w:rsidRPr="003D4ABF" w:rsidRDefault="009225F6" w:rsidP="009225F6">
            <w:pPr>
              <w:pStyle w:val="TAL"/>
              <w:rPr>
                <w:ins w:id="19" w:author="Microsoft 帐户" w:date="2025-01-06T16:07:00Z"/>
              </w:rPr>
            </w:pPr>
            <w:ins w:id="20" w:author="Microsoft 帐户" w:date="2025-01-06T16:07:00Z">
              <w:r w:rsidRPr="003D4ABF">
                <w:t>PCF (AM Policy</w:t>
              </w:r>
              <w:r>
                <w:t xml:space="preserve"> Association</w:t>
              </w:r>
              <w:r w:rsidRPr="003D4ABF">
                <w:t>)</w:t>
              </w:r>
            </w:ins>
          </w:p>
        </w:tc>
      </w:tr>
      <w:tr w:rsidR="00E168C7" w:rsidRPr="003D4ABF" w14:paraId="3DBA91D6" w14:textId="77777777" w:rsidTr="009225F6">
        <w:tc>
          <w:tcPr>
            <w:tcW w:w="2061" w:type="dxa"/>
          </w:tcPr>
          <w:p w14:paraId="1C5576B9" w14:textId="77777777" w:rsidR="00E168C7" w:rsidRPr="003D4ABF" w:rsidRDefault="00E168C7" w:rsidP="009225F6">
            <w:pPr>
              <w:pStyle w:val="TAL"/>
            </w:pPr>
            <w:r w:rsidRPr="003D4ABF">
              <w:t>Connectivity state changes</w:t>
            </w:r>
          </w:p>
        </w:tc>
        <w:tc>
          <w:tcPr>
            <w:tcW w:w="5513" w:type="dxa"/>
          </w:tcPr>
          <w:p w14:paraId="15B84631" w14:textId="77777777" w:rsidR="00E168C7" w:rsidRPr="003D4ABF" w:rsidRDefault="00E168C7" w:rsidP="009225F6">
            <w:pPr>
              <w:pStyle w:val="TAL"/>
              <w:rPr>
                <w:rFonts w:eastAsia="宋体"/>
              </w:rPr>
            </w:pPr>
            <w:r w:rsidRPr="003D4ABF">
              <w:rPr>
                <w:rFonts w:eastAsia="宋体"/>
              </w:rPr>
              <w:t>The connectivity state of UE is changed.</w:t>
            </w:r>
          </w:p>
        </w:tc>
        <w:tc>
          <w:tcPr>
            <w:tcW w:w="2055" w:type="dxa"/>
          </w:tcPr>
          <w:p w14:paraId="59697501" w14:textId="77777777" w:rsidR="00E168C7" w:rsidRPr="003D4ABF" w:rsidRDefault="00E168C7" w:rsidP="009225F6">
            <w:pPr>
              <w:pStyle w:val="TAL"/>
            </w:pPr>
            <w:r w:rsidRPr="003D4ABF">
              <w:t>PCF (UE Policy</w:t>
            </w:r>
            <w:r>
              <w:t xml:space="preserve"> Association</w:t>
            </w:r>
            <w:r w:rsidRPr="003D4ABF">
              <w:t>)</w:t>
            </w:r>
          </w:p>
        </w:tc>
      </w:tr>
      <w:tr w:rsidR="00E168C7" w:rsidRPr="003D4ABF" w14:paraId="6F8E7A11" w14:textId="77777777" w:rsidTr="009225F6">
        <w:tc>
          <w:tcPr>
            <w:tcW w:w="2061" w:type="dxa"/>
          </w:tcPr>
          <w:p w14:paraId="39799CDA" w14:textId="77777777" w:rsidR="00E168C7" w:rsidRPr="003D4ABF" w:rsidRDefault="00E168C7" w:rsidP="009225F6">
            <w:pPr>
              <w:pStyle w:val="TAL"/>
            </w:pPr>
            <w:r w:rsidRPr="003D4ABF">
              <w:t>NWDAF info change</w:t>
            </w:r>
          </w:p>
        </w:tc>
        <w:tc>
          <w:tcPr>
            <w:tcW w:w="5513" w:type="dxa"/>
          </w:tcPr>
          <w:p w14:paraId="0983366F" w14:textId="77777777" w:rsidR="00E168C7" w:rsidRPr="003D4ABF" w:rsidRDefault="00E168C7" w:rsidP="009225F6">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09CBEEA2" w14:textId="77777777" w:rsidR="00E168C7" w:rsidRPr="003D4ABF" w:rsidRDefault="00E168C7" w:rsidP="009225F6">
            <w:pPr>
              <w:pStyle w:val="TAL"/>
            </w:pPr>
            <w:r w:rsidRPr="003D4ABF">
              <w:t>PCF (AM Policy</w:t>
            </w:r>
            <w:r>
              <w:t xml:space="preserve"> Association</w:t>
            </w:r>
            <w:r w:rsidRPr="003D4ABF">
              <w:t>)</w:t>
            </w:r>
          </w:p>
        </w:tc>
      </w:tr>
      <w:tr w:rsidR="00E168C7" w:rsidRPr="003D4ABF" w14:paraId="74FD2D3E" w14:textId="77777777" w:rsidTr="009225F6">
        <w:tc>
          <w:tcPr>
            <w:tcW w:w="2061" w:type="dxa"/>
          </w:tcPr>
          <w:p w14:paraId="47EDC760" w14:textId="77777777" w:rsidR="00E168C7" w:rsidRPr="003D4ABF" w:rsidRDefault="00E168C7" w:rsidP="009225F6">
            <w:pPr>
              <w:pStyle w:val="TAL"/>
            </w:pPr>
            <w:r>
              <w:t>Satellite backhaul category change</w:t>
            </w:r>
          </w:p>
        </w:tc>
        <w:tc>
          <w:tcPr>
            <w:tcW w:w="5513" w:type="dxa"/>
          </w:tcPr>
          <w:p w14:paraId="0806889E" w14:textId="77777777" w:rsidR="00E168C7" w:rsidRPr="003D4ABF" w:rsidRDefault="00E168C7" w:rsidP="009225F6">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7DB3C799" w14:textId="77777777" w:rsidR="00E168C7" w:rsidRPr="003D4ABF" w:rsidRDefault="00E168C7" w:rsidP="009225F6">
            <w:pPr>
              <w:pStyle w:val="TAL"/>
            </w:pPr>
            <w:r w:rsidRPr="003D4ABF">
              <w:t>PCF (</w:t>
            </w:r>
            <w:r>
              <w:t xml:space="preserve">UE </w:t>
            </w:r>
            <w:r w:rsidRPr="003D4ABF">
              <w:t>Policy</w:t>
            </w:r>
            <w:r>
              <w:t xml:space="preserve"> Association</w:t>
            </w:r>
            <w:r w:rsidRPr="003D4ABF">
              <w:t>)</w:t>
            </w:r>
          </w:p>
        </w:tc>
      </w:tr>
      <w:tr w:rsidR="00E168C7" w:rsidRPr="003D4ABF" w14:paraId="4F59B510" w14:textId="77777777" w:rsidTr="009225F6">
        <w:tc>
          <w:tcPr>
            <w:tcW w:w="2061" w:type="dxa"/>
          </w:tcPr>
          <w:p w14:paraId="2FBD9CAF" w14:textId="77777777" w:rsidR="00E168C7" w:rsidRDefault="00E168C7" w:rsidP="009225F6">
            <w:pPr>
              <w:pStyle w:val="TAL"/>
            </w:pPr>
            <w:r>
              <w:t>LBO Information change</w:t>
            </w:r>
          </w:p>
        </w:tc>
        <w:tc>
          <w:tcPr>
            <w:tcW w:w="5513" w:type="dxa"/>
          </w:tcPr>
          <w:p w14:paraId="1830B47A" w14:textId="77777777" w:rsidR="00E168C7" w:rsidRDefault="00E168C7" w:rsidP="009225F6">
            <w:pPr>
              <w:pStyle w:val="TAL"/>
              <w:rPr>
                <w:rFonts w:eastAsia="宋体"/>
              </w:rPr>
            </w:pPr>
            <w:r>
              <w:rPr>
                <w:rFonts w:eastAsia="宋体"/>
              </w:rPr>
              <w:t>LBO Information (i.e. DNN(s) and/or S-NSSAI(s) that are allowed for LBO in VPLMN in SMF Selection Data) has changed.</w:t>
            </w:r>
          </w:p>
        </w:tc>
        <w:tc>
          <w:tcPr>
            <w:tcW w:w="2055" w:type="dxa"/>
          </w:tcPr>
          <w:p w14:paraId="1F886A10" w14:textId="77777777" w:rsidR="00E168C7" w:rsidRPr="003D4ABF" w:rsidRDefault="00E168C7" w:rsidP="009225F6">
            <w:pPr>
              <w:pStyle w:val="TAL"/>
            </w:pPr>
            <w:r w:rsidRPr="003D4ABF">
              <w:t>PCF (</w:t>
            </w:r>
            <w:r>
              <w:t xml:space="preserve">UE </w:t>
            </w:r>
            <w:r w:rsidRPr="003D4ABF">
              <w:t>Policy</w:t>
            </w:r>
            <w:r>
              <w:t xml:space="preserve"> Association</w:t>
            </w:r>
            <w:r w:rsidRPr="003D4ABF">
              <w:t>)</w:t>
            </w:r>
          </w:p>
        </w:tc>
      </w:tr>
    </w:tbl>
    <w:p w14:paraId="3F840B11" w14:textId="77777777" w:rsidR="00E168C7" w:rsidRPr="003D4ABF" w:rsidRDefault="00E168C7" w:rsidP="00E168C7">
      <w:pPr>
        <w:pStyle w:val="FP"/>
      </w:pPr>
    </w:p>
    <w:p w14:paraId="47A9665D" w14:textId="77777777" w:rsidR="00E168C7" w:rsidRPr="003D4ABF" w:rsidRDefault="00E168C7" w:rsidP="00E168C7">
      <w:pPr>
        <w:pStyle w:val="TH"/>
      </w:pPr>
      <w:bookmarkStart w:id="21"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168C7" w:rsidRPr="003D4ABF" w14:paraId="4313879B" w14:textId="77777777" w:rsidTr="009225F6">
        <w:tc>
          <w:tcPr>
            <w:tcW w:w="2061" w:type="dxa"/>
          </w:tcPr>
          <w:p w14:paraId="48C8D9CC" w14:textId="77777777" w:rsidR="00E168C7" w:rsidRPr="003D4ABF" w:rsidRDefault="00E168C7" w:rsidP="009225F6">
            <w:pPr>
              <w:pStyle w:val="TAH"/>
            </w:pPr>
            <w:r w:rsidRPr="003D4ABF">
              <w:t>Policy Control Request Trigger</w:t>
            </w:r>
          </w:p>
        </w:tc>
        <w:tc>
          <w:tcPr>
            <w:tcW w:w="5513" w:type="dxa"/>
          </w:tcPr>
          <w:p w14:paraId="5C58430C" w14:textId="77777777" w:rsidR="00E168C7" w:rsidRPr="003D4ABF" w:rsidRDefault="00E168C7" w:rsidP="009225F6">
            <w:pPr>
              <w:pStyle w:val="TAH"/>
            </w:pPr>
            <w:r w:rsidRPr="003D4ABF">
              <w:t>Description</w:t>
            </w:r>
          </w:p>
        </w:tc>
        <w:tc>
          <w:tcPr>
            <w:tcW w:w="2055" w:type="dxa"/>
          </w:tcPr>
          <w:p w14:paraId="4110F854" w14:textId="77777777" w:rsidR="00E168C7" w:rsidRPr="003D4ABF" w:rsidRDefault="00E168C7" w:rsidP="009225F6">
            <w:pPr>
              <w:pStyle w:val="TAH"/>
            </w:pPr>
            <w:r w:rsidRPr="003D4ABF">
              <w:t>Condition for reporting</w:t>
            </w:r>
          </w:p>
        </w:tc>
      </w:tr>
      <w:tr w:rsidR="00E168C7" w:rsidRPr="003D4ABF" w14:paraId="23FFA776" w14:textId="77777777" w:rsidTr="009225F6">
        <w:tc>
          <w:tcPr>
            <w:tcW w:w="2061" w:type="dxa"/>
          </w:tcPr>
          <w:p w14:paraId="5F461E06" w14:textId="77777777" w:rsidR="00E168C7" w:rsidRDefault="00E168C7" w:rsidP="009225F6">
            <w:pPr>
              <w:pStyle w:val="TAL"/>
            </w:pPr>
            <w:r>
              <w:t>Access Type change</w:t>
            </w:r>
          </w:p>
          <w:p w14:paraId="1FFAA86B" w14:textId="77777777" w:rsidR="00E168C7" w:rsidRDefault="00E168C7" w:rsidP="009225F6">
            <w:pPr>
              <w:pStyle w:val="TAL"/>
            </w:pPr>
            <w:r>
              <w:t>(NOTE 1)</w:t>
            </w:r>
          </w:p>
          <w:p w14:paraId="6E1BDB59" w14:textId="77777777" w:rsidR="00E168C7" w:rsidRPr="003D4ABF" w:rsidRDefault="00E168C7" w:rsidP="009225F6">
            <w:pPr>
              <w:pStyle w:val="TAL"/>
            </w:pPr>
            <w:r>
              <w:t>(NOTE 2)</w:t>
            </w:r>
          </w:p>
        </w:tc>
        <w:tc>
          <w:tcPr>
            <w:tcW w:w="5513" w:type="dxa"/>
          </w:tcPr>
          <w:p w14:paraId="3DBAD44D" w14:textId="77777777" w:rsidR="00E168C7" w:rsidRPr="003D4ABF" w:rsidRDefault="00E168C7" w:rsidP="009225F6">
            <w:pPr>
              <w:pStyle w:val="TAL"/>
            </w:pPr>
            <w:r>
              <w:t>The Access Type or RAT Type or both Access Type and RAT Type changed, added, or removed.</w:t>
            </w:r>
          </w:p>
        </w:tc>
        <w:tc>
          <w:tcPr>
            <w:tcW w:w="2055" w:type="dxa"/>
          </w:tcPr>
          <w:p w14:paraId="436F6843" w14:textId="77777777" w:rsidR="00E168C7" w:rsidRPr="003D4ABF" w:rsidRDefault="00E168C7" w:rsidP="009225F6">
            <w:pPr>
              <w:pStyle w:val="TAL"/>
            </w:pPr>
            <w:r>
              <w:t>PCF (AM Policy Association, UE Policy Association)</w:t>
            </w:r>
          </w:p>
        </w:tc>
      </w:tr>
      <w:tr w:rsidR="00E168C7" w:rsidRPr="003D4ABF" w14:paraId="2D816202" w14:textId="77777777" w:rsidTr="009225F6">
        <w:tc>
          <w:tcPr>
            <w:tcW w:w="2061" w:type="dxa"/>
          </w:tcPr>
          <w:p w14:paraId="21C81A88" w14:textId="77777777" w:rsidR="00E168C7" w:rsidRDefault="00E168C7" w:rsidP="009225F6">
            <w:pPr>
              <w:pStyle w:val="TAL"/>
            </w:pPr>
            <w:r>
              <w:t>UE-AMBR change</w:t>
            </w:r>
          </w:p>
        </w:tc>
        <w:tc>
          <w:tcPr>
            <w:tcW w:w="5513" w:type="dxa"/>
          </w:tcPr>
          <w:p w14:paraId="14AEA3E2" w14:textId="77777777" w:rsidR="00E168C7" w:rsidRDefault="00E168C7" w:rsidP="009225F6">
            <w:pPr>
              <w:pStyle w:val="TAL"/>
            </w:pPr>
            <w:r>
              <w:t>The subscribed UE-AMBR has changed.</w:t>
            </w:r>
          </w:p>
        </w:tc>
        <w:tc>
          <w:tcPr>
            <w:tcW w:w="2055" w:type="dxa"/>
          </w:tcPr>
          <w:p w14:paraId="0AD1CBBA" w14:textId="77777777" w:rsidR="00E168C7" w:rsidRDefault="00E168C7" w:rsidP="009225F6">
            <w:pPr>
              <w:pStyle w:val="TAL"/>
            </w:pPr>
            <w:r>
              <w:t>PCF (AM Policy Association)</w:t>
            </w:r>
          </w:p>
        </w:tc>
      </w:tr>
      <w:tr w:rsidR="00E168C7" w:rsidRPr="003D4ABF" w14:paraId="3A3E5017" w14:textId="77777777" w:rsidTr="009225F6">
        <w:tc>
          <w:tcPr>
            <w:tcW w:w="2061" w:type="dxa"/>
          </w:tcPr>
          <w:p w14:paraId="5799AC7C" w14:textId="77777777" w:rsidR="00E168C7" w:rsidRDefault="00E168C7" w:rsidP="009225F6">
            <w:pPr>
              <w:pStyle w:val="TAL"/>
            </w:pPr>
            <w:r>
              <w:t>SMF selection management</w:t>
            </w:r>
          </w:p>
        </w:tc>
        <w:tc>
          <w:tcPr>
            <w:tcW w:w="5513" w:type="dxa"/>
          </w:tcPr>
          <w:p w14:paraId="3D7AEF02" w14:textId="77777777" w:rsidR="00E168C7" w:rsidRDefault="00E168C7" w:rsidP="009225F6">
            <w:pPr>
              <w:pStyle w:val="TAL"/>
            </w:pPr>
            <w:r>
              <w:t>UE request for an unsupported DNN or UE request for a DNN within the list of DNN candidates for replacement per S-NSSAI.</w:t>
            </w:r>
          </w:p>
        </w:tc>
        <w:tc>
          <w:tcPr>
            <w:tcW w:w="2055" w:type="dxa"/>
          </w:tcPr>
          <w:p w14:paraId="302FF106" w14:textId="77777777" w:rsidR="00E168C7" w:rsidRDefault="00E168C7" w:rsidP="009225F6">
            <w:pPr>
              <w:pStyle w:val="TAL"/>
            </w:pPr>
            <w:r>
              <w:t>PCF (AM Policy Association)</w:t>
            </w:r>
          </w:p>
        </w:tc>
      </w:tr>
      <w:tr w:rsidR="00E168C7" w:rsidRPr="003D4ABF" w14:paraId="6910B0E8" w14:textId="77777777" w:rsidTr="009225F6">
        <w:tc>
          <w:tcPr>
            <w:tcW w:w="2061" w:type="dxa"/>
          </w:tcPr>
          <w:p w14:paraId="03936531" w14:textId="77777777" w:rsidR="00E168C7" w:rsidRDefault="00E168C7" w:rsidP="009225F6">
            <w:pPr>
              <w:pStyle w:val="TAL"/>
            </w:pPr>
            <w:r>
              <w:t>Configured NSSAI change</w:t>
            </w:r>
          </w:p>
        </w:tc>
        <w:tc>
          <w:tcPr>
            <w:tcW w:w="5513" w:type="dxa"/>
          </w:tcPr>
          <w:p w14:paraId="489DAC51" w14:textId="77777777" w:rsidR="00E168C7" w:rsidRDefault="00E168C7" w:rsidP="009225F6">
            <w:pPr>
              <w:pStyle w:val="TAL"/>
            </w:pPr>
            <w:r>
              <w:t>The Configured NSSAI has changed.</w:t>
            </w:r>
          </w:p>
        </w:tc>
        <w:tc>
          <w:tcPr>
            <w:tcW w:w="2055" w:type="dxa"/>
          </w:tcPr>
          <w:p w14:paraId="63E87D02" w14:textId="77777777" w:rsidR="00E168C7" w:rsidRDefault="00E168C7" w:rsidP="009225F6">
            <w:pPr>
              <w:pStyle w:val="TAL"/>
            </w:pPr>
            <w:r>
              <w:t>PCF (UE Policy Association)</w:t>
            </w:r>
          </w:p>
        </w:tc>
      </w:tr>
      <w:tr w:rsidR="00E168C7" w:rsidRPr="003D4ABF" w14:paraId="2FD3BBAA" w14:textId="77777777" w:rsidTr="009225F6">
        <w:tc>
          <w:tcPr>
            <w:tcW w:w="9629" w:type="dxa"/>
            <w:gridSpan w:val="3"/>
          </w:tcPr>
          <w:p w14:paraId="405FA5CC" w14:textId="77777777" w:rsidR="00E168C7" w:rsidRDefault="00E168C7" w:rsidP="009225F6">
            <w:pPr>
              <w:pStyle w:val="TAN"/>
            </w:pPr>
            <w:r>
              <w:t>NOTE 1:</w:t>
            </w:r>
            <w:r>
              <w:tab/>
              <w:t>RAT Type change is applicable only for AM Policy.</w:t>
            </w:r>
          </w:p>
          <w:p w14:paraId="30686411" w14:textId="77777777" w:rsidR="00E168C7" w:rsidRDefault="00E168C7" w:rsidP="009225F6">
            <w:pPr>
              <w:pStyle w:val="TAN"/>
            </w:pPr>
            <w:r>
              <w:t>NOTE 2:</w:t>
            </w:r>
            <w:r>
              <w:tab/>
              <w:t>Corresponding triggers are defined for this PCRT at stage 3.</w:t>
            </w:r>
          </w:p>
        </w:tc>
      </w:tr>
    </w:tbl>
    <w:p w14:paraId="68D33A47" w14:textId="77777777" w:rsidR="00E168C7" w:rsidRPr="003D4ABF" w:rsidRDefault="00E168C7" w:rsidP="00E168C7">
      <w:pPr>
        <w:pStyle w:val="FP"/>
      </w:pPr>
    </w:p>
    <w:p w14:paraId="0A6FA79D" w14:textId="77777777" w:rsidR="00E168C7" w:rsidRPr="003D4ABF" w:rsidRDefault="00E168C7" w:rsidP="00E168C7">
      <w:pPr>
        <w:pStyle w:val="TH"/>
      </w:pPr>
      <w:r>
        <w:t xml:space="preserve">Table </w:t>
      </w:r>
      <w:bookmarkEnd w:id="2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168C7" w:rsidRPr="003D4ABF" w14:paraId="4682D5E8" w14:textId="77777777" w:rsidTr="009225F6">
        <w:tc>
          <w:tcPr>
            <w:tcW w:w="2062" w:type="dxa"/>
          </w:tcPr>
          <w:p w14:paraId="787DE223" w14:textId="77777777" w:rsidR="00E168C7" w:rsidRPr="003D4ABF" w:rsidRDefault="00E168C7" w:rsidP="009225F6">
            <w:pPr>
              <w:pStyle w:val="TAH"/>
            </w:pPr>
            <w:r w:rsidRPr="003D4ABF">
              <w:t>Policy Control Request Trigger</w:t>
            </w:r>
          </w:p>
        </w:tc>
        <w:tc>
          <w:tcPr>
            <w:tcW w:w="5514" w:type="dxa"/>
          </w:tcPr>
          <w:p w14:paraId="10594A16" w14:textId="77777777" w:rsidR="00E168C7" w:rsidRPr="003D4ABF" w:rsidRDefault="00E168C7" w:rsidP="009225F6">
            <w:pPr>
              <w:pStyle w:val="TAH"/>
            </w:pPr>
            <w:r w:rsidRPr="003D4ABF">
              <w:t>Description</w:t>
            </w:r>
          </w:p>
        </w:tc>
        <w:tc>
          <w:tcPr>
            <w:tcW w:w="2055" w:type="dxa"/>
          </w:tcPr>
          <w:p w14:paraId="4C7BDAB9" w14:textId="77777777" w:rsidR="00E168C7" w:rsidRPr="003D4ABF" w:rsidRDefault="00E168C7" w:rsidP="009225F6">
            <w:pPr>
              <w:pStyle w:val="TAH"/>
            </w:pPr>
            <w:r w:rsidRPr="003D4ABF">
              <w:t>Condition for reporting</w:t>
            </w:r>
          </w:p>
        </w:tc>
      </w:tr>
      <w:tr w:rsidR="00E168C7" w:rsidRPr="003D4ABF" w14:paraId="693C4B84" w14:textId="77777777" w:rsidTr="009225F6">
        <w:tc>
          <w:tcPr>
            <w:tcW w:w="2062" w:type="dxa"/>
          </w:tcPr>
          <w:p w14:paraId="2454F1EF" w14:textId="77777777" w:rsidR="00E168C7" w:rsidRPr="003D4ABF" w:rsidRDefault="00E168C7" w:rsidP="009225F6">
            <w:pPr>
              <w:pStyle w:val="TAL"/>
            </w:pPr>
            <w:r>
              <w:t>wrong non-3GPP access</w:t>
            </w:r>
          </w:p>
        </w:tc>
        <w:tc>
          <w:tcPr>
            <w:tcW w:w="5514" w:type="dxa"/>
          </w:tcPr>
          <w:p w14:paraId="69D230B1" w14:textId="77777777" w:rsidR="00E168C7" w:rsidRPr="003D4ABF" w:rsidRDefault="00E168C7" w:rsidP="009225F6">
            <w:pPr>
              <w:pStyle w:val="TAL"/>
            </w:pPr>
            <w:r>
              <w:t>UE has connected to a wrong non-3GPP access that does not match its subscribed S-NSSAI(s).</w:t>
            </w:r>
          </w:p>
        </w:tc>
        <w:tc>
          <w:tcPr>
            <w:tcW w:w="2055" w:type="dxa"/>
          </w:tcPr>
          <w:p w14:paraId="3FA2F275" w14:textId="77777777" w:rsidR="00E168C7" w:rsidRPr="003D4ABF" w:rsidRDefault="00E168C7" w:rsidP="009225F6">
            <w:pPr>
              <w:pStyle w:val="TAL"/>
            </w:pPr>
            <w:r>
              <w:t>Always report</w:t>
            </w:r>
          </w:p>
        </w:tc>
      </w:tr>
    </w:tbl>
    <w:p w14:paraId="4929FF10" w14:textId="77777777" w:rsidR="00E168C7" w:rsidRDefault="00E168C7" w:rsidP="00E168C7">
      <w:pPr>
        <w:pStyle w:val="FP"/>
      </w:pPr>
    </w:p>
    <w:p w14:paraId="6B2AE92B" w14:textId="77777777" w:rsidR="00E168C7" w:rsidRPr="003D4ABF" w:rsidRDefault="00E168C7" w:rsidP="00E168C7">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68400716" w14:textId="77777777" w:rsidR="00E168C7" w:rsidRPr="003D4ABF" w:rsidRDefault="00E168C7" w:rsidP="00E168C7">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7B5CC98E" w14:textId="77777777" w:rsidR="00E168C7" w:rsidRPr="003D4ABF" w:rsidRDefault="00E168C7" w:rsidP="00E168C7">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1AD4260" w14:textId="77777777" w:rsidR="00E168C7" w:rsidRPr="003D4ABF" w:rsidRDefault="00E168C7" w:rsidP="00E168C7">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ED82508" w14:textId="77777777" w:rsidR="00E168C7" w:rsidRPr="003D4ABF" w:rsidRDefault="00E168C7" w:rsidP="00E168C7">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25117AAD" w14:textId="77777777" w:rsidR="00E168C7" w:rsidRPr="003D4ABF" w:rsidRDefault="00E168C7" w:rsidP="00E168C7">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A9BFF5D" w14:textId="77777777" w:rsidR="00E168C7" w:rsidRDefault="00E168C7" w:rsidP="00E168C7">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DA05552" w14:textId="77777777" w:rsidR="00E168C7" w:rsidRDefault="00E168C7" w:rsidP="00E168C7">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AF61004" w14:textId="77777777" w:rsidR="00E168C7" w:rsidRDefault="00E168C7" w:rsidP="00E168C7">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CD15280" w14:textId="77777777" w:rsidR="00E168C7" w:rsidRDefault="00E168C7" w:rsidP="00E168C7">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6556EBAA" w14:textId="77777777" w:rsidR="00E168C7" w:rsidRDefault="00E168C7" w:rsidP="00E168C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529BB990" w14:textId="77777777" w:rsidR="00E168C7" w:rsidRPr="003D4ABF" w:rsidRDefault="00E168C7" w:rsidP="00E168C7">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B2ABD3A" w14:textId="77777777" w:rsidR="00E168C7" w:rsidRPr="003D4ABF" w:rsidRDefault="00E168C7" w:rsidP="00E168C7">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1AA33D5" w14:textId="77777777" w:rsidR="00E168C7" w:rsidRPr="003D4ABF" w:rsidRDefault="00E168C7" w:rsidP="00E168C7">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29936373" w14:textId="77777777" w:rsidR="00E168C7" w:rsidRPr="003D4ABF" w:rsidRDefault="00E168C7" w:rsidP="00E168C7">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65AEA01" w14:textId="77777777" w:rsidR="00E168C7" w:rsidRPr="003D4ABF" w:rsidRDefault="00E168C7" w:rsidP="00E168C7">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38CFD6D2" w14:textId="77777777" w:rsidR="00E168C7" w:rsidRDefault="00E168C7" w:rsidP="00E168C7">
      <w:pPr>
        <w:rPr>
          <w:lang w:eastAsia="zh-CN"/>
        </w:rPr>
      </w:pPr>
      <w:r>
        <w:rPr>
          <w:lang w:eastAsia="zh-CN"/>
        </w:rPr>
        <w:t>If the slice replacement management trigger is set, the AMF shall contact the PCF:</w:t>
      </w:r>
    </w:p>
    <w:p w14:paraId="18710172" w14:textId="77777777" w:rsidR="00E168C7" w:rsidRDefault="00E168C7" w:rsidP="00E168C7">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42512D02" w14:textId="77777777" w:rsidR="00E168C7" w:rsidRDefault="00E168C7" w:rsidP="00E168C7">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F388137" w14:textId="77777777" w:rsidR="00E168C7" w:rsidRDefault="00E168C7" w:rsidP="00E168C7">
      <w:pPr>
        <w:pStyle w:val="NO"/>
        <w:rPr>
          <w:lang w:eastAsia="zh-CN"/>
        </w:rPr>
      </w:pPr>
      <w:r>
        <w:rPr>
          <w:lang w:eastAsia="zh-CN"/>
        </w:rPr>
        <w:t>NOTE 2:</w:t>
      </w:r>
      <w:r>
        <w:rPr>
          <w:lang w:eastAsia="zh-CN"/>
        </w:rPr>
        <w:tab/>
        <w:t>The Alternative S-NSSAI does not have to be a Subscribed S-NSSAIs.</w:t>
      </w:r>
    </w:p>
    <w:p w14:paraId="75C1EC80" w14:textId="77777777" w:rsidR="00E168C7" w:rsidRDefault="00E168C7" w:rsidP="00E168C7">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66CB81D2" w14:textId="06630731" w:rsidR="009225F6" w:rsidRPr="009225F6" w:rsidRDefault="009225F6" w:rsidP="00E168C7">
      <w:pPr>
        <w:rPr>
          <w:ins w:id="22" w:author="Microsoft 帐户" w:date="2025-01-06T16:10:00Z"/>
          <w:lang w:eastAsia="zh-CN"/>
        </w:rPr>
      </w:pPr>
      <w:ins w:id="23" w:author="Microsoft 帐户" w:date="2025-01-06T16:10:00Z">
        <w:r>
          <w:rPr>
            <w:lang w:eastAsia="zh-CN"/>
          </w:rPr>
          <w:t xml:space="preserve">If the outcome of network slice replacement triggered by AF is set, the AMF shall notify the PCF </w:t>
        </w:r>
      </w:ins>
      <w:ins w:id="24" w:author="Microsoft 帐户" w:date="2025-01-06T16:11:00Z">
        <w:r>
          <w:rPr>
            <w:lang w:eastAsia="zh-CN"/>
          </w:rPr>
          <w:t>whether the network slice replacement</w:t>
        </w:r>
      </w:ins>
      <w:ins w:id="25" w:author="Microsoft 帐户" w:date="2025-01-06T16:13:00Z">
        <w:r>
          <w:rPr>
            <w:lang w:eastAsia="zh-CN"/>
          </w:rPr>
          <w:t xml:space="preserve"> triggered by AF</w:t>
        </w:r>
      </w:ins>
      <w:ins w:id="26" w:author="Microsoft 帐户" w:date="2025-01-06T16:11:00Z">
        <w:r>
          <w:rPr>
            <w:lang w:eastAsia="zh-CN"/>
          </w:rPr>
          <w:t xml:space="preserve"> </w:t>
        </w:r>
      </w:ins>
      <w:ins w:id="27" w:author="Microsoft 帐户" w:date="2025-01-06T16:12:00Z">
        <w:r>
          <w:rPr>
            <w:lang w:eastAsia="zh-CN"/>
          </w:rPr>
          <w:t xml:space="preserve">has been successfully </w:t>
        </w:r>
      </w:ins>
      <w:ins w:id="28" w:author="Microsoft 帐户" w:date="2025-01-06T16:13:00Z">
        <w:r>
          <w:rPr>
            <w:lang w:eastAsia="zh-CN"/>
          </w:rPr>
          <w:t xml:space="preserve">performed in the AMF </w:t>
        </w:r>
      </w:ins>
      <w:ins w:id="29" w:author="Microsoft 帐户" w:date="2025-01-06T16:12:00Z">
        <w:r>
          <w:rPr>
            <w:lang w:eastAsia="zh-CN"/>
          </w:rPr>
          <w:t>or not</w:t>
        </w:r>
      </w:ins>
      <w:ins w:id="30" w:author="Microsoft 帐户" w:date="2025-01-06T16:14:00Z">
        <w:r>
          <w:rPr>
            <w:lang w:eastAsia="zh-CN"/>
          </w:rPr>
          <w:t xml:space="preserve"> </w:t>
        </w:r>
        <w:r w:rsidR="00710C3A">
          <w:rPr>
            <w:lang w:eastAsia="zh-CN"/>
          </w:rPr>
          <w:t>as specified in clause</w:t>
        </w:r>
      </w:ins>
      <w:ins w:id="31" w:author="Microsoft 帐户" w:date="2025-01-06T16:15:00Z">
        <w:r w:rsidR="00710C3A" w:rsidRPr="003D4ABF">
          <w:rPr>
            <w:lang w:eastAsia="zh-CN"/>
          </w:rPr>
          <w:t> </w:t>
        </w:r>
      </w:ins>
      <w:ins w:id="32" w:author="Microsoft 帐户" w:date="2025-01-06T16:14:00Z">
        <w:r>
          <w:t>5.15.5.2.2a of TS</w:t>
        </w:r>
      </w:ins>
      <w:ins w:id="33" w:author="Microsoft 帐户" w:date="2025-01-06T16:15:00Z">
        <w:r w:rsidR="00710C3A" w:rsidRPr="003D4ABF">
          <w:rPr>
            <w:lang w:eastAsia="zh-CN"/>
          </w:rPr>
          <w:t> </w:t>
        </w:r>
      </w:ins>
      <w:ins w:id="34" w:author="Microsoft 帐户" w:date="2025-01-06T16:14:00Z">
        <w:r>
          <w:t>23.501</w:t>
        </w:r>
      </w:ins>
      <w:ins w:id="35" w:author="Microsoft 帐户" w:date="2025-01-06T16:15:00Z">
        <w:r w:rsidR="00710C3A" w:rsidRPr="003D4ABF">
          <w:rPr>
            <w:lang w:eastAsia="zh-CN"/>
          </w:rPr>
          <w:t> </w:t>
        </w:r>
      </w:ins>
      <w:ins w:id="36" w:author="Microsoft 帐户" w:date="2025-01-06T16:14:00Z">
        <w:r>
          <w:t>[</w:t>
        </w:r>
        <w:r w:rsidR="00710C3A">
          <w:t>2</w:t>
        </w:r>
        <w:r>
          <w:t>]</w:t>
        </w:r>
      </w:ins>
      <w:ins w:id="37" w:author="Microsoft 帐户" w:date="2025-01-06T16:12:00Z">
        <w:r>
          <w:rPr>
            <w:lang w:eastAsia="zh-CN"/>
          </w:rPr>
          <w:t>.</w:t>
        </w:r>
      </w:ins>
    </w:p>
    <w:p w14:paraId="2B9ADC51" w14:textId="77777777" w:rsidR="00E168C7" w:rsidRPr="003D4ABF" w:rsidRDefault="00E168C7" w:rsidP="00E168C7">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F02E5F7" w14:textId="77777777" w:rsidR="00E168C7" w:rsidRPr="003D4ABF" w:rsidRDefault="00E168C7" w:rsidP="00E168C7">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D3D2D10" w14:textId="77777777" w:rsidR="00E168C7" w:rsidRDefault="00E168C7" w:rsidP="00E168C7">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EF6B43A" w14:textId="77777777" w:rsidR="00E168C7" w:rsidRDefault="00E168C7" w:rsidP="00E168C7">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96CE0C0" w14:textId="77777777" w:rsidR="00E168C7" w:rsidRDefault="00E168C7" w:rsidP="00E168C7">
      <w:r>
        <w:t>If the LBO Information change is armed, the AMF shall report the LBO Information (i.e. DNN(s) and/or S-NSSAI(s) that are allowed in VPLMN for LBO roaming in SMF Selection Data) to the PCF when there is change in the LBO Information.</w:t>
      </w:r>
    </w:p>
    <w:p w14:paraId="50F6EAC2" w14:textId="77777777" w:rsidR="00E168C7" w:rsidRDefault="00E168C7" w:rsidP="00E168C7">
      <w:bookmarkStart w:id="38" w:name="_CR6_1_2_6"/>
      <w:bookmarkEnd w:id="38"/>
      <w:r>
        <w:t>If the Access Type change trigger is met, the AMF reports the changed, the added or the removed Access Type and/or the changed RAT Type to the PCF.</w:t>
      </w:r>
    </w:p>
    <w:p w14:paraId="531B5D42" w14:textId="220A2EAD" w:rsidR="008C1D3F" w:rsidRDefault="008C1D3F" w:rsidP="008C1D3F">
      <w:pPr>
        <w:pStyle w:val="B1"/>
      </w:pPr>
    </w:p>
    <w:p w14:paraId="0B44192F" w14:textId="2773CD11" w:rsidR="00E168C7" w:rsidRPr="00E219EA" w:rsidRDefault="00E168C7" w:rsidP="00E168C7">
      <w:pPr>
        <w:pStyle w:val="StartEndofChange"/>
        <w:rPr>
          <w:lang w:eastAsia="zh-CN"/>
        </w:rPr>
      </w:pPr>
      <w:r>
        <w:t xml:space="preserve">Next </w:t>
      </w:r>
      <w:r w:rsidRPr="00E219EA">
        <w:t>CHANGE</w:t>
      </w:r>
    </w:p>
    <w:p w14:paraId="4985E296" w14:textId="77777777" w:rsidR="00E168C7" w:rsidRPr="003D4ABF" w:rsidRDefault="00E168C7" w:rsidP="00E168C7">
      <w:pPr>
        <w:pStyle w:val="4"/>
      </w:pPr>
      <w:bookmarkStart w:id="39" w:name="_Toc19197354"/>
      <w:bookmarkStart w:id="40" w:name="_Toc27896507"/>
      <w:bookmarkStart w:id="41" w:name="_Toc36192675"/>
      <w:bookmarkStart w:id="42" w:name="_Toc37076406"/>
      <w:bookmarkStart w:id="43" w:name="_Toc45194852"/>
      <w:bookmarkStart w:id="44" w:name="_Toc47594264"/>
      <w:bookmarkStart w:id="45" w:name="_Toc51836895"/>
      <w:bookmarkStart w:id="46" w:name="_Toc185602129"/>
      <w:r w:rsidRPr="003D4ABF">
        <w:t>6.1.3.18</w:t>
      </w:r>
      <w:r w:rsidRPr="003D4ABF">
        <w:tab/>
        <w:t>Event reporting from the</w:t>
      </w:r>
      <w:r w:rsidRPr="003D4ABF">
        <w:rPr>
          <w:rFonts w:eastAsia="宋体"/>
          <w:lang w:eastAsia="zh-CN"/>
        </w:rPr>
        <w:t xml:space="preserve"> </w:t>
      </w:r>
      <w:r w:rsidRPr="003D4ABF">
        <w:t>PCF</w:t>
      </w:r>
      <w:bookmarkEnd w:id="39"/>
      <w:bookmarkEnd w:id="40"/>
      <w:bookmarkEnd w:id="41"/>
      <w:bookmarkEnd w:id="42"/>
      <w:bookmarkEnd w:id="43"/>
      <w:bookmarkEnd w:id="44"/>
      <w:bookmarkEnd w:id="45"/>
      <w:bookmarkEnd w:id="46"/>
    </w:p>
    <w:p w14:paraId="305263D8" w14:textId="77777777" w:rsidR="00E168C7" w:rsidRDefault="00E168C7" w:rsidP="00E168C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3CD16A8" w14:textId="77777777" w:rsidR="00E168C7" w:rsidRPr="003D4ABF" w:rsidRDefault="00E168C7" w:rsidP="00E168C7">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DEB05EB" w14:textId="77777777" w:rsidR="00E168C7" w:rsidRDefault="00E168C7" w:rsidP="00E168C7">
      <w:r w:rsidRPr="003D4ABF">
        <w:t>The events that can be subscribed by the AF and by</w:t>
      </w:r>
      <w:r>
        <w:t xml:space="preserve"> other NFs</w:t>
      </w:r>
      <w:r w:rsidRPr="003D4ABF">
        <w:t xml:space="preserve"> are listed in Table 6.1.3.18-1.</w:t>
      </w:r>
    </w:p>
    <w:p w14:paraId="4C4EEEDF" w14:textId="77777777" w:rsidR="00E168C7" w:rsidRDefault="00E168C7" w:rsidP="00E168C7">
      <w:pPr>
        <w:sectPr w:rsidR="00E168C7" w:rsidSect="009225F6">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0B2ECD70" w14:textId="77777777" w:rsidR="00E168C7" w:rsidRPr="003D4ABF" w:rsidRDefault="00E168C7" w:rsidP="00E168C7">
      <w:pPr>
        <w:pStyle w:val="TH"/>
      </w:pPr>
      <w:bookmarkStart w:id="47" w:name="_CRTable6_1_3_181"/>
      <w:r w:rsidRPr="003D4ABF">
        <w:lastRenderedPageBreak/>
        <w:t xml:space="preserve">Table </w:t>
      </w:r>
      <w:bookmarkEnd w:id="4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168C7" w:rsidRPr="003D4ABF" w14:paraId="72A4A24D" w14:textId="77777777" w:rsidTr="009225F6">
        <w:trPr>
          <w:cantSplit/>
          <w:tblHeader/>
          <w:jc w:val="center"/>
        </w:trPr>
        <w:tc>
          <w:tcPr>
            <w:tcW w:w="2280" w:type="dxa"/>
          </w:tcPr>
          <w:p w14:paraId="1D8BEECC" w14:textId="77777777" w:rsidR="00E168C7" w:rsidRPr="003D4ABF" w:rsidRDefault="00E168C7" w:rsidP="009225F6">
            <w:pPr>
              <w:pStyle w:val="TAH"/>
              <w:rPr>
                <w:sz w:val="16"/>
                <w:szCs w:val="16"/>
              </w:rPr>
            </w:pPr>
            <w:r w:rsidRPr="003D4ABF">
              <w:rPr>
                <w:sz w:val="16"/>
                <w:szCs w:val="16"/>
              </w:rPr>
              <w:t>Event</w:t>
            </w:r>
          </w:p>
        </w:tc>
        <w:tc>
          <w:tcPr>
            <w:tcW w:w="3544" w:type="dxa"/>
          </w:tcPr>
          <w:p w14:paraId="1C54C8ED" w14:textId="77777777" w:rsidR="00E168C7" w:rsidRPr="003D4ABF" w:rsidRDefault="00E168C7" w:rsidP="009225F6">
            <w:pPr>
              <w:pStyle w:val="TAH"/>
              <w:rPr>
                <w:sz w:val="16"/>
                <w:szCs w:val="16"/>
              </w:rPr>
            </w:pPr>
            <w:r w:rsidRPr="003D4ABF">
              <w:rPr>
                <w:sz w:val="16"/>
                <w:szCs w:val="16"/>
              </w:rPr>
              <w:t>Description</w:t>
            </w:r>
          </w:p>
        </w:tc>
        <w:tc>
          <w:tcPr>
            <w:tcW w:w="1276" w:type="dxa"/>
          </w:tcPr>
          <w:p w14:paraId="7BACE424" w14:textId="77777777" w:rsidR="00E168C7" w:rsidRPr="003D4ABF" w:rsidRDefault="00E168C7" w:rsidP="009225F6">
            <w:pPr>
              <w:pStyle w:val="TAH"/>
              <w:rPr>
                <w:sz w:val="16"/>
                <w:szCs w:val="16"/>
              </w:rPr>
            </w:pPr>
            <w:r>
              <w:rPr>
                <w:sz w:val="16"/>
                <w:szCs w:val="16"/>
              </w:rPr>
              <w:t xml:space="preserve">NF that can subscribe </w:t>
            </w:r>
            <w:r w:rsidRPr="003D4ABF">
              <w:rPr>
                <w:sz w:val="16"/>
                <w:szCs w:val="16"/>
              </w:rPr>
              <w:t>for reporting</w:t>
            </w:r>
          </w:p>
        </w:tc>
        <w:tc>
          <w:tcPr>
            <w:tcW w:w="1134" w:type="dxa"/>
          </w:tcPr>
          <w:p w14:paraId="32B93430"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0613D9B3"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42936DB6"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Availability for Bulk Subscription</w:t>
            </w:r>
          </w:p>
          <w:p w14:paraId="2CE4B61C"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(NOTE 1)</w:t>
            </w:r>
          </w:p>
        </w:tc>
        <w:tc>
          <w:tcPr>
            <w:tcW w:w="1276" w:type="dxa"/>
          </w:tcPr>
          <w:p w14:paraId="5D2B2597"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B4DEE64"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Availability for N5 per UE</w:t>
            </w:r>
          </w:p>
          <w:p w14:paraId="57BF58AE" w14:textId="77777777" w:rsidR="00E168C7" w:rsidRPr="003D4ABF" w:rsidRDefault="00E168C7" w:rsidP="009225F6">
            <w:pPr>
              <w:pStyle w:val="TAH"/>
              <w:rPr>
                <w:rFonts w:eastAsia="宋体"/>
                <w:sz w:val="16"/>
                <w:szCs w:val="16"/>
                <w:lang w:eastAsia="zh-CN"/>
              </w:rPr>
            </w:pPr>
            <w:r w:rsidRPr="003D4ABF">
              <w:rPr>
                <w:rFonts w:eastAsia="宋体"/>
                <w:sz w:val="16"/>
                <w:szCs w:val="16"/>
                <w:lang w:eastAsia="zh-CN"/>
              </w:rPr>
              <w:t>(NOTE 6)</w:t>
            </w:r>
          </w:p>
        </w:tc>
        <w:tc>
          <w:tcPr>
            <w:tcW w:w="1134" w:type="dxa"/>
          </w:tcPr>
          <w:p w14:paraId="62B9E9B2" w14:textId="77777777" w:rsidR="00E168C7" w:rsidRDefault="00E168C7" w:rsidP="009225F6">
            <w:pPr>
              <w:pStyle w:val="TAH"/>
              <w:rPr>
                <w:rFonts w:eastAsia="宋体"/>
                <w:sz w:val="16"/>
                <w:szCs w:val="16"/>
                <w:lang w:eastAsia="zh-CN"/>
              </w:rPr>
            </w:pPr>
            <w:r>
              <w:rPr>
                <w:rFonts w:eastAsia="宋体"/>
                <w:sz w:val="16"/>
                <w:szCs w:val="16"/>
                <w:lang w:eastAsia="zh-CN"/>
              </w:rPr>
              <w:t>Availability for N24 per UE</w:t>
            </w:r>
          </w:p>
          <w:p w14:paraId="11472D61" w14:textId="77777777" w:rsidR="00E168C7" w:rsidRPr="003D4ABF" w:rsidRDefault="00E168C7" w:rsidP="009225F6">
            <w:pPr>
              <w:pStyle w:val="TAH"/>
              <w:rPr>
                <w:rFonts w:eastAsia="宋体"/>
                <w:sz w:val="16"/>
                <w:szCs w:val="16"/>
                <w:lang w:eastAsia="zh-CN"/>
              </w:rPr>
            </w:pPr>
            <w:r>
              <w:rPr>
                <w:rFonts w:eastAsia="宋体"/>
                <w:sz w:val="16"/>
                <w:szCs w:val="16"/>
                <w:lang w:eastAsia="zh-CN"/>
              </w:rPr>
              <w:t>(NOTE 6)</w:t>
            </w:r>
          </w:p>
        </w:tc>
      </w:tr>
      <w:tr w:rsidR="00E168C7" w:rsidRPr="003D4ABF" w14:paraId="0AF2AFC9" w14:textId="77777777" w:rsidTr="009225F6">
        <w:trPr>
          <w:cantSplit/>
          <w:jc w:val="center"/>
        </w:trPr>
        <w:tc>
          <w:tcPr>
            <w:tcW w:w="2280" w:type="dxa"/>
          </w:tcPr>
          <w:p w14:paraId="30F3496D" w14:textId="77777777" w:rsidR="00E168C7" w:rsidRPr="003D4ABF" w:rsidRDefault="00E168C7" w:rsidP="009225F6">
            <w:pPr>
              <w:pStyle w:val="TAL"/>
              <w:rPr>
                <w:sz w:val="16"/>
                <w:szCs w:val="16"/>
              </w:rPr>
            </w:pPr>
            <w:r w:rsidRPr="003D4ABF">
              <w:rPr>
                <w:sz w:val="16"/>
                <w:szCs w:val="16"/>
              </w:rPr>
              <w:t>PLMN Identifier Notification</w:t>
            </w:r>
          </w:p>
          <w:p w14:paraId="0054B258" w14:textId="77777777" w:rsidR="00E168C7" w:rsidRPr="003D4ABF" w:rsidRDefault="00E168C7" w:rsidP="009225F6">
            <w:pPr>
              <w:pStyle w:val="TAL"/>
              <w:rPr>
                <w:sz w:val="16"/>
                <w:szCs w:val="16"/>
              </w:rPr>
            </w:pPr>
            <w:r w:rsidRPr="003D4ABF">
              <w:rPr>
                <w:sz w:val="16"/>
                <w:szCs w:val="16"/>
              </w:rPr>
              <w:t>(NOTE 5)</w:t>
            </w:r>
          </w:p>
        </w:tc>
        <w:tc>
          <w:tcPr>
            <w:tcW w:w="3544" w:type="dxa"/>
          </w:tcPr>
          <w:p w14:paraId="4C4A81FB" w14:textId="77777777" w:rsidR="00E168C7" w:rsidRPr="003D4ABF" w:rsidRDefault="00E168C7" w:rsidP="009225F6">
            <w:pPr>
              <w:pStyle w:val="TAL"/>
              <w:rPr>
                <w:sz w:val="16"/>
                <w:szCs w:val="16"/>
              </w:rPr>
            </w:pPr>
            <w:r w:rsidRPr="003D4ABF">
              <w:rPr>
                <w:sz w:val="16"/>
                <w:szCs w:val="16"/>
              </w:rPr>
              <w:t>The PLMN identifier or SNPN identifier where the UE is currently located.</w:t>
            </w:r>
          </w:p>
        </w:tc>
        <w:tc>
          <w:tcPr>
            <w:tcW w:w="1276" w:type="dxa"/>
          </w:tcPr>
          <w:p w14:paraId="616953DF" w14:textId="77777777" w:rsidR="00E168C7" w:rsidRPr="003D4ABF" w:rsidRDefault="00E168C7" w:rsidP="009225F6">
            <w:pPr>
              <w:pStyle w:val="TAC"/>
              <w:rPr>
                <w:sz w:val="16"/>
                <w:szCs w:val="16"/>
              </w:rPr>
            </w:pPr>
            <w:r w:rsidRPr="003D4ABF">
              <w:rPr>
                <w:sz w:val="16"/>
                <w:szCs w:val="16"/>
              </w:rPr>
              <w:t>AF</w:t>
            </w:r>
            <w:r>
              <w:rPr>
                <w:sz w:val="16"/>
                <w:szCs w:val="16"/>
              </w:rPr>
              <w:t>, PCF</w:t>
            </w:r>
          </w:p>
        </w:tc>
        <w:tc>
          <w:tcPr>
            <w:tcW w:w="1134" w:type="dxa"/>
          </w:tcPr>
          <w:p w14:paraId="20C38A8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08A506FA"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3E095A52"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07DAC9C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6F7C2797"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0907CA9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r>
      <w:tr w:rsidR="00E168C7" w:rsidRPr="003D4ABF" w14:paraId="27517D2E" w14:textId="77777777" w:rsidTr="009225F6">
        <w:trPr>
          <w:cantSplit/>
          <w:jc w:val="center"/>
        </w:trPr>
        <w:tc>
          <w:tcPr>
            <w:tcW w:w="2280" w:type="dxa"/>
          </w:tcPr>
          <w:p w14:paraId="1B4E71B6" w14:textId="77777777" w:rsidR="00E168C7" w:rsidRPr="003D4ABF" w:rsidRDefault="00E168C7" w:rsidP="009225F6">
            <w:pPr>
              <w:pStyle w:val="TAL"/>
              <w:rPr>
                <w:sz w:val="16"/>
                <w:szCs w:val="16"/>
              </w:rPr>
            </w:pPr>
            <w:r w:rsidRPr="003D4ABF">
              <w:rPr>
                <w:sz w:val="16"/>
                <w:szCs w:val="16"/>
              </w:rPr>
              <w:t>Change of Access Type</w:t>
            </w:r>
          </w:p>
        </w:tc>
        <w:tc>
          <w:tcPr>
            <w:tcW w:w="3544" w:type="dxa"/>
          </w:tcPr>
          <w:p w14:paraId="2B6D15BB" w14:textId="77777777" w:rsidR="00E168C7" w:rsidRPr="003D4ABF" w:rsidRDefault="00E168C7" w:rsidP="009225F6">
            <w:pPr>
              <w:pStyle w:val="TAL"/>
              <w:rPr>
                <w:sz w:val="16"/>
                <w:szCs w:val="16"/>
              </w:rPr>
            </w:pPr>
            <w:r w:rsidRPr="003D4ABF">
              <w:rPr>
                <w:sz w:val="16"/>
                <w:szCs w:val="16"/>
              </w:rPr>
              <w:t>The Access Type and, if applicable, the RAT Type of the PDU Session has changed.</w:t>
            </w:r>
          </w:p>
        </w:tc>
        <w:tc>
          <w:tcPr>
            <w:tcW w:w="1276" w:type="dxa"/>
          </w:tcPr>
          <w:p w14:paraId="12E76CC5" w14:textId="77777777" w:rsidR="00E168C7" w:rsidRPr="003D4ABF" w:rsidRDefault="00E168C7" w:rsidP="009225F6">
            <w:pPr>
              <w:pStyle w:val="TAC"/>
              <w:rPr>
                <w:sz w:val="16"/>
                <w:szCs w:val="16"/>
              </w:rPr>
            </w:pPr>
            <w:r w:rsidRPr="003D4ABF">
              <w:rPr>
                <w:sz w:val="16"/>
                <w:szCs w:val="16"/>
              </w:rPr>
              <w:t>AF</w:t>
            </w:r>
          </w:p>
        </w:tc>
        <w:tc>
          <w:tcPr>
            <w:tcW w:w="1134" w:type="dxa"/>
          </w:tcPr>
          <w:p w14:paraId="53448021"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05F46588"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0BE7C955"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56237AD3"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2A2BCC4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6D491257"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0D973470" w14:textId="77777777" w:rsidTr="009225F6">
        <w:trPr>
          <w:cantSplit/>
          <w:jc w:val="center"/>
        </w:trPr>
        <w:tc>
          <w:tcPr>
            <w:tcW w:w="2280" w:type="dxa"/>
          </w:tcPr>
          <w:p w14:paraId="7C3C2500" w14:textId="77777777" w:rsidR="00E168C7" w:rsidRPr="003D4ABF" w:rsidRDefault="00E168C7" w:rsidP="009225F6">
            <w:pPr>
              <w:pStyle w:val="TAL"/>
              <w:rPr>
                <w:sz w:val="16"/>
                <w:szCs w:val="16"/>
              </w:rPr>
            </w:pPr>
            <w:r w:rsidRPr="003D4ABF">
              <w:rPr>
                <w:sz w:val="16"/>
                <w:szCs w:val="16"/>
              </w:rPr>
              <w:t>EPS fallback</w:t>
            </w:r>
          </w:p>
        </w:tc>
        <w:tc>
          <w:tcPr>
            <w:tcW w:w="3544" w:type="dxa"/>
          </w:tcPr>
          <w:p w14:paraId="2A64624B" w14:textId="77777777" w:rsidR="00E168C7" w:rsidRPr="003D4ABF" w:rsidRDefault="00E168C7" w:rsidP="009225F6">
            <w:pPr>
              <w:pStyle w:val="TAL"/>
              <w:rPr>
                <w:sz w:val="16"/>
                <w:szCs w:val="16"/>
              </w:rPr>
            </w:pPr>
            <w:r w:rsidRPr="003D4ABF">
              <w:rPr>
                <w:sz w:val="16"/>
                <w:szCs w:val="16"/>
              </w:rPr>
              <w:t>EPS fallback is initiated</w:t>
            </w:r>
          </w:p>
        </w:tc>
        <w:tc>
          <w:tcPr>
            <w:tcW w:w="1276" w:type="dxa"/>
          </w:tcPr>
          <w:p w14:paraId="681BA34C" w14:textId="77777777" w:rsidR="00E168C7" w:rsidRPr="003D4ABF" w:rsidRDefault="00E168C7" w:rsidP="009225F6">
            <w:pPr>
              <w:pStyle w:val="TAC"/>
              <w:rPr>
                <w:sz w:val="16"/>
                <w:szCs w:val="16"/>
              </w:rPr>
            </w:pPr>
            <w:r w:rsidRPr="003D4ABF">
              <w:rPr>
                <w:sz w:val="16"/>
                <w:szCs w:val="16"/>
              </w:rPr>
              <w:t>AF</w:t>
            </w:r>
          </w:p>
        </w:tc>
        <w:tc>
          <w:tcPr>
            <w:tcW w:w="1134" w:type="dxa"/>
          </w:tcPr>
          <w:p w14:paraId="07548277"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501DB944"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1F593BB9"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3D54EFC4"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7E7EF795"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67ED16F9"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40A89607" w14:textId="77777777" w:rsidTr="009225F6">
        <w:trPr>
          <w:cantSplit/>
          <w:jc w:val="center"/>
        </w:trPr>
        <w:tc>
          <w:tcPr>
            <w:tcW w:w="2280" w:type="dxa"/>
          </w:tcPr>
          <w:p w14:paraId="7CC36854" w14:textId="77777777" w:rsidR="00E168C7" w:rsidRPr="003D4ABF" w:rsidRDefault="00E168C7" w:rsidP="009225F6">
            <w:pPr>
              <w:pStyle w:val="TAL"/>
              <w:rPr>
                <w:sz w:val="16"/>
                <w:szCs w:val="16"/>
              </w:rPr>
            </w:pPr>
            <w:r w:rsidRPr="003D4ABF">
              <w:rPr>
                <w:sz w:val="16"/>
                <w:szCs w:val="16"/>
              </w:rPr>
              <w:t>Signalling path status</w:t>
            </w:r>
          </w:p>
        </w:tc>
        <w:tc>
          <w:tcPr>
            <w:tcW w:w="3544" w:type="dxa"/>
          </w:tcPr>
          <w:p w14:paraId="6F864ED5" w14:textId="77777777" w:rsidR="00E168C7" w:rsidRPr="003D4ABF" w:rsidRDefault="00E168C7" w:rsidP="009225F6">
            <w:pPr>
              <w:pStyle w:val="TAL"/>
              <w:rPr>
                <w:sz w:val="16"/>
                <w:szCs w:val="16"/>
              </w:rPr>
            </w:pPr>
            <w:r w:rsidRPr="003D4ABF">
              <w:rPr>
                <w:sz w:val="16"/>
                <w:szCs w:val="16"/>
              </w:rPr>
              <w:t>The status of the resources related to the signalling traffic of the AF session.</w:t>
            </w:r>
          </w:p>
        </w:tc>
        <w:tc>
          <w:tcPr>
            <w:tcW w:w="1276" w:type="dxa"/>
          </w:tcPr>
          <w:p w14:paraId="0E8B2603" w14:textId="77777777" w:rsidR="00E168C7" w:rsidRPr="003D4ABF" w:rsidRDefault="00E168C7" w:rsidP="009225F6">
            <w:pPr>
              <w:pStyle w:val="TAC"/>
              <w:rPr>
                <w:sz w:val="16"/>
                <w:szCs w:val="16"/>
              </w:rPr>
            </w:pPr>
            <w:r w:rsidRPr="003D4ABF">
              <w:rPr>
                <w:sz w:val="16"/>
                <w:szCs w:val="16"/>
              </w:rPr>
              <w:t>AF</w:t>
            </w:r>
          </w:p>
        </w:tc>
        <w:tc>
          <w:tcPr>
            <w:tcW w:w="1134" w:type="dxa"/>
          </w:tcPr>
          <w:p w14:paraId="0B3DF279"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628BB3F8"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24840AC9"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789E84C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7457C1BE"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65B089EF"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7D5978B4" w14:textId="77777777" w:rsidTr="009225F6">
        <w:trPr>
          <w:cantSplit/>
          <w:jc w:val="center"/>
        </w:trPr>
        <w:tc>
          <w:tcPr>
            <w:tcW w:w="2280" w:type="dxa"/>
          </w:tcPr>
          <w:p w14:paraId="1E905C38" w14:textId="77777777" w:rsidR="00E168C7" w:rsidRPr="003D4ABF" w:rsidRDefault="00E168C7" w:rsidP="009225F6">
            <w:pPr>
              <w:pStyle w:val="TAL"/>
              <w:rPr>
                <w:sz w:val="16"/>
                <w:szCs w:val="16"/>
              </w:rPr>
            </w:pPr>
            <w:r w:rsidRPr="003D4ABF">
              <w:rPr>
                <w:sz w:val="16"/>
                <w:szCs w:val="16"/>
              </w:rPr>
              <w:t>Access Network Charging Correlation Information</w:t>
            </w:r>
          </w:p>
        </w:tc>
        <w:tc>
          <w:tcPr>
            <w:tcW w:w="3544" w:type="dxa"/>
          </w:tcPr>
          <w:p w14:paraId="232E835F" w14:textId="77777777" w:rsidR="00E168C7" w:rsidRPr="003D4ABF" w:rsidRDefault="00E168C7" w:rsidP="009225F6">
            <w:pPr>
              <w:pStyle w:val="TAL"/>
              <w:rPr>
                <w:sz w:val="16"/>
                <w:szCs w:val="16"/>
              </w:rPr>
            </w:pPr>
            <w:r w:rsidRPr="003D4ABF">
              <w:rPr>
                <w:sz w:val="16"/>
                <w:szCs w:val="16"/>
              </w:rPr>
              <w:t>The Access Network Charging Correlation Information of the resources allocated for the AF session.</w:t>
            </w:r>
          </w:p>
        </w:tc>
        <w:tc>
          <w:tcPr>
            <w:tcW w:w="1276" w:type="dxa"/>
          </w:tcPr>
          <w:p w14:paraId="4A72A1BD" w14:textId="77777777" w:rsidR="00E168C7" w:rsidRPr="003D4ABF" w:rsidRDefault="00E168C7" w:rsidP="009225F6">
            <w:pPr>
              <w:pStyle w:val="TAC"/>
              <w:rPr>
                <w:sz w:val="16"/>
                <w:szCs w:val="16"/>
              </w:rPr>
            </w:pPr>
            <w:r w:rsidRPr="003D4ABF">
              <w:rPr>
                <w:sz w:val="16"/>
                <w:szCs w:val="16"/>
              </w:rPr>
              <w:t>AF</w:t>
            </w:r>
          </w:p>
        </w:tc>
        <w:tc>
          <w:tcPr>
            <w:tcW w:w="1134" w:type="dxa"/>
          </w:tcPr>
          <w:p w14:paraId="2AB39B6A"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475DFD7C"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7BD25EED"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5090A4F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581606D3"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6010BE18"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1B23D980" w14:textId="77777777" w:rsidTr="009225F6">
        <w:trPr>
          <w:cantSplit/>
          <w:jc w:val="center"/>
        </w:trPr>
        <w:tc>
          <w:tcPr>
            <w:tcW w:w="2280" w:type="dxa"/>
          </w:tcPr>
          <w:p w14:paraId="6C78975C" w14:textId="77777777" w:rsidR="00E168C7" w:rsidRPr="003D4ABF" w:rsidRDefault="00E168C7" w:rsidP="009225F6">
            <w:pPr>
              <w:pStyle w:val="TAL"/>
              <w:rPr>
                <w:sz w:val="16"/>
                <w:szCs w:val="16"/>
              </w:rPr>
            </w:pPr>
            <w:r w:rsidRPr="003D4ABF">
              <w:rPr>
                <w:sz w:val="16"/>
                <w:szCs w:val="16"/>
              </w:rPr>
              <w:t>Access Network Information Notification</w:t>
            </w:r>
          </w:p>
        </w:tc>
        <w:tc>
          <w:tcPr>
            <w:tcW w:w="3544" w:type="dxa"/>
          </w:tcPr>
          <w:p w14:paraId="69539BEE" w14:textId="77777777" w:rsidR="00E168C7" w:rsidRPr="003D4ABF" w:rsidRDefault="00E168C7" w:rsidP="009225F6">
            <w:pPr>
              <w:pStyle w:val="TAL"/>
              <w:rPr>
                <w:sz w:val="16"/>
                <w:szCs w:val="16"/>
              </w:rPr>
            </w:pPr>
            <w:r w:rsidRPr="003D4ABF">
              <w:rPr>
                <w:sz w:val="16"/>
                <w:szCs w:val="16"/>
              </w:rPr>
              <w:t>The user location and/or timezone when the PDU Session has changed in relation to the AF session.</w:t>
            </w:r>
          </w:p>
        </w:tc>
        <w:tc>
          <w:tcPr>
            <w:tcW w:w="1276" w:type="dxa"/>
          </w:tcPr>
          <w:p w14:paraId="4791EEE0" w14:textId="77777777" w:rsidR="00E168C7" w:rsidRPr="003D4ABF" w:rsidRDefault="00E168C7" w:rsidP="009225F6">
            <w:pPr>
              <w:pStyle w:val="TAC"/>
              <w:rPr>
                <w:sz w:val="16"/>
                <w:szCs w:val="16"/>
              </w:rPr>
            </w:pPr>
            <w:r w:rsidRPr="003D4ABF">
              <w:rPr>
                <w:sz w:val="16"/>
                <w:szCs w:val="16"/>
              </w:rPr>
              <w:t>AF</w:t>
            </w:r>
          </w:p>
        </w:tc>
        <w:tc>
          <w:tcPr>
            <w:tcW w:w="1134" w:type="dxa"/>
          </w:tcPr>
          <w:p w14:paraId="4485D30D" w14:textId="77777777" w:rsidR="00E168C7" w:rsidRPr="003D4ABF" w:rsidRDefault="00E168C7" w:rsidP="009225F6">
            <w:pPr>
              <w:pStyle w:val="TAC"/>
              <w:rPr>
                <w:rFonts w:eastAsia="宋体"/>
                <w:sz w:val="16"/>
                <w:szCs w:val="16"/>
              </w:rPr>
            </w:pPr>
            <w:r w:rsidRPr="003D4ABF">
              <w:rPr>
                <w:rFonts w:eastAsia="宋体"/>
                <w:sz w:val="16"/>
                <w:szCs w:val="16"/>
              </w:rPr>
              <w:t>Yes</w:t>
            </w:r>
          </w:p>
        </w:tc>
        <w:tc>
          <w:tcPr>
            <w:tcW w:w="1276" w:type="dxa"/>
          </w:tcPr>
          <w:p w14:paraId="5CFE8518" w14:textId="77777777" w:rsidR="00E168C7" w:rsidRPr="003D4ABF" w:rsidRDefault="00E168C7" w:rsidP="009225F6">
            <w:pPr>
              <w:pStyle w:val="TAC"/>
              <w:rPr>
                <w:rFonts w:eastAsia="宋体"/>
                <w:sz w:val="16"/>
                <w:szCs w:val="16"/>
              </w:rPr>
            </w:pPr>
            <w:r w:rsidRPr="003D4ABF">
              <w:rPr>
                <w:rFonts w:eastAsia="宋体"/>
                <w:sz w:val="16"/>
                <w:szCs w:val="16"/>
              </w:rPr>
              <w:t>Yes</w:t>
            </w:r>
          </w:p>
        </w:tc>
        <w:tc>
          <w:tcPr>
            <w:tcW w:w="1275" w:type="dxa"/>
          </w:tcPr>
          <w:p w14:paraId="2B44CEB9" w14:textId="77777777" w:rsidR="00E168C7" w:rsidRPr="003D4ABF" w:rsidRDefault="00E168C7" w:rsidP="009225F6">
            <w:pPr>
              <w:pStyle w:val="TAC"/>
              <w:rPr>
                <w:rFonts w:eastAsia="宋体"/>
                <w:sz w:val="16"/>
                <w:szCs w:val="16"/>
              </w:rPr>
            </w:pPr>
            <w:r w:rsidRPr="003D4ABF">
              <w:rPr>
                <w:rFonts w:eastAsia="宋体"/>
                <w:sz w:val="16"/>
                <w:szCs w:val="16"/>
              </w:rPr>
              <w:t>No</w:t>
            </w:r>
          </w:p>
        </w:tc>
        <w:tc>
          <w:tcPr>
            <w:tcW w:w="1276" w:type="dxa"/>
          </w:tcPr>
          <w:p w14:paraId="09BB635B" w14:textId="77777777" w:rsidR="00E168C7" w:rsidRPr="003D4ABF" w:rsidRDefault="00E168C7" w:rsidP="009225F6">
            <w:pPr>
              <w:pStyle w:val="TAC"/>
              <w:rPr>
                <w:rFonts w:eastAsia="宋体"/>
                <w:sz w:val="16"/>
                <w:szCs w:val="16"/>
              </w:rPr>
            </w:pPr>
            <w:r w:rsidRPr="003D4ABF">
              <w:rPr>
                <w:rFonts w:eastAsia="宋体"/>
                <w:sz w:val="16"/>
                <w:szCs w:val="16"/>
                <w:lang w:eastAsia="zh-CN"/>
              </w:rPr>
              <w:t>No</w:t>
            </w:r>
          </w:p>
        </w:tc>
        <w:tc>
          <w:tcPr>
            <w:tcW w:w="1134" w:type="dxa"/>
          </w:tcPr>
          <w:p w14:paraId="74DF4CDB" w14:textId="77777777" w:rsidR="00E168C7" w:rsidRPr="003D4ABF" w:rsidRDefault="00E168C7" w:rsidP="009225F6">
            <w:pPr>
              <w:pStyle w:val="TAC"/>
              <w:rPr>
                <w:rFonts w:eastAsia="宋体"/>
                <w:sz w:val="16"/>
                <w:szCs w:val="16"/>
              </w:rPr>
            </w:pPr>
            <w:r w:rsidRPr="003D4ABF">
              <w:rPr>
                <w:rFonts w:eastAsia="宋体"/>
                <w:sz w:val="16"/>
                <w:szCs w:val="16"/>
                <w:lang w:eastAsia="zh-CN"/>
              </w:rPr>
              <w:t>No</w:t>
            </w:r>
          </w:p>
        </w:tc>
        <w:tc>
          <w:tcPr>
            <w:tcW w:w="1134" w:type="dxa"/>
          </w:tcPr>
          <w:p w14:paraId="3594739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6AF62C5C" w14:textId="77777777" w:rsidTr="009225F6">
        <w:trPr>
          <w:cantSplit/>
          <w:jc w:val="center"/>
        </w:trPr>
        <w:tc>
          <w:tcPr>
            <w:tcW w:w="2280" w:type="dxa"/>
          </w:tcPr>
          <w:p w14:paraId="495BD552" w14:textId="77777777" w:rsidR="00E168C7" w:rsidRPr="003D4ABF" w:rsidRDefault="00E168C7" w:rsidP="009225F6">
            <w:pPr>
              <w:pStyle w:val="TAL"/>
              <w:rPr>
                <w:sz w:val="16"/>
                <w:szCs w:val="16"/>
              </w:rPr>
            </w:pPr>
            <w:r w:rsidRPr="003D4ABF">
              <w:rPr>
                <w:rFonts w:eastAsia="宋体"/>
                <w:sz w:val="16"/>
                <w:szCs w:val="16"/>
              </w:rPr>
              <w:t>Reporting Usage for Sponsored Data Connectivity</w:t>
            </w:r>
          </w:p>
        </w:tc>
        <w:tc>
          <w:tcPr>
            <w:tcW w:w="3544" w:type="dxa"/>
          </w:tcPr>
          <w:p w14:paraId="6313921D" w14:textId="77777777" w:rsidR="00E168C7" w:rsidRPr="003D4ABF" w:rsidRDefault="00E168C7" w:rsidP="009225F6">
            <w:pPr>
              <w:pStyle w:val="TAL"/>
              <w:rPr>
                <w:sz w:val="16"/>
                <w:szCs w:val="16"/>
              </w:rPr>
            </w:pPr>
            <w:r w:rsidRPr="003D4ABF">
              <w:rPr>
                <w:sz w:val="16"/>
                <w:szCs w:val="16"/>
              </w:rPr>
              <w:t>The usage threshold provided by the AF has been reached; or the AF session is terminated.</w:t>
            </w:r>
          </w:p>
        </w:tc>
        <w:tc>
          <w:tcPr>
            <w:tcW w:w="1276" w:type="dxa"/>
          </w:tcPr>
          <w:p w14:paraId="00D94EE3" w14:textId="77777777" w:rsidR="00E168C7" w:rsidRPr="003D4ABF" w:rsidRDefault="00E168C7" w:rsidP="009225F6">
            <w:pPr>
              <w:pStyle w:val="TAC"/>
              <w:rPr>
                <w:sz w:val="16"/>
                <w:szCs w:val="16"/>
              </w:rPr>
            </w:pPr>
            <w:r w:rsidRPr="003D4ABF">
              <w:rPr>
                <w:sz w:val="16"/>
                <w:szCs w:val="16"/>
              </w:rPr>
              <w:t>AF</w:t>
            </w:r>
          </w:p>
        </w:tc>
        <w:tc>
          <w:tcPr>
            <w:tcW w:w="1134" w:type="dxa"/>
          </w:tcPr>
          <w:p w14:paraId="2BB4009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3387FF3F"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0357D71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5BE2415D"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11F265FE"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1B3F6AF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59BF3CD3" w14:textId="77777777" w:rsidTr="009225F6">
        <w:trPr>
          <w:cantSplit/>
          <w:jc w:val="center"/>
        </w:trPr>
        <w:tc>
          <w:tcPr>
            <w:tcW w:w="2280" w:type="dxa"/>
          </w:tcPr>
          <w:p w14:paraId="0110C7F3" w14:textId="77777777" w:rsidR="00E168C7" w:rsidRPr="003D4ABF" w:rsidRDefault="00E168C7" w:rsidP="009225F6">
            <w:pPr>
              <w:pStyle w:val="TAL"/>
              <w:rPr>
                <w:sz w:val="16"/>
                <w:szCs w:val="16"/>
              </w:rPr>
            </w:pPr>
            <w:r w:rsidRPr="003D4ABF">
              <w:rPr>
                <w:sz w:val="16"/>
                <w:szCs w:val="16"/>
              </w:rPr>
              <w:t>Service Data Flow deactivation</w:t>
            </w:r>
          </w:p>
        </w:tc>
        <w:tc>
          <w:tcPr>
            <w:tcW w:w="3544" w:type="dxa"/>
          </w:tcPr>
          <w:p w14:paraId="7BD378EF" w14:textId="77777777" w:rsidR="00E168C7" w:rsidRPr="003D4ABF" w:rsidRDefault="00E168C7" w:rsidP="009225F6">
            <w:pPr>
              <w:pStyle w:val="TAL"/>
              <w:rPr>
                <w:sz w:val="16"/>
                <w:szCs w:val="16"/>
              </w:rPr>
            </w:pPr>
            <w:r w:rsidRPr="003D4ABF">
              <w:rPr>
                <w:sz w:val="16"/>
                <w:szCs w:val="16"/>
              </w:rPr>
              <w:t>The resources related to the AF session are released.</w:t>
            </w:r>
          </w:p>
        </w:tc>
        <w:tc>
          <w:tcPr>
            <w:tcW w:w="1276" w:type="dxa"/>
          </w:tcPr>
          <w:p w14:paraId="7AD369D9" w14:textId="77777777" w:rsidR="00E168C7" w:rsidRPr="003D4ABF" w:rsidRDefault="00E168C7" w:rsidP="009225F6">
            <w:pPr>
              <w:pStyle w:val="TAC"/>
              <w:rPr>
                <w:sz w:val="16"/>
                <w:szCs w:val="16"/>
              </w:rPr>
            </w:pPr>
            <w:r w:rsidRPr="003D4ABF">
              <w:rPr>
                <w:sz w:val="16"/>
                <w:szCs w:val="16"/>
              </w:rPr>
              <w:t>AF</w:t>
            </w:r>
            <w:r>
              <w:rPr>
                <w:sz w:val="16"/>
                <w:szCs w:val="16"/>
              </w:rPr>
              <w:t>, TSCTSF</w:t>
            </w:r>
          </w:p>
        </w:tc>
        <w:tc>
          <w:tcPr>
            <w:tcW w:w="1134" w:type="dxa"/>
          </w:tcPr>
          <w:p w14:paraId="1B90AD55"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18566754"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45C6C60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75A6C896"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1A6A137D"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727A5296"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7EF54E18" w14:textId="77777777" w:rsidTr="009225F6">
        <w:trPr>
          <w:cantSplit/>
          <w:jc w:val="center"/>
        </w:trPr>
        <w:tc>
          <w:tcPr>
            <w:tcW w:w="2280" w:type="dxa"/>
          </w:tcPr>
          <w:p w14:paraId="188D6011" w14:textId="77777777" w:rsidR="00E168C7" w:rsidRPr="003D4ABF" w:rsidRDefault="00E168C7" w:rsidP="009225F6">
            <w:pPr>
              <w:pStyle w:val="TAL"/>
              <w:rPr>
                <w:sz w:val="16"/>
                <w:szCs w:val="16"/>
              </w:rPr>
            </w:pPr>
            <w:r w:rsidRPr="003D4ABF">
              <w:rPr>
                <w:sz w:val="16"/>
                <w:szCs w:val="16"/>
              </w:rPr>
              <w:t>Resource allocation outcome</w:t>
            </w:r>
          </w:p>
        </w:tc>
        <w:tc>
          <w:tcPr>
            <w:tcW w:w="3544" w:type="dxa"/>
          </w:tcPr>
          <w:p w14:paraId="02AB37DC" w14:textId="77777777" w:rsidR="00E168C7" w:rsidRPr="003D4ABF" w:rsidRDefault="00E168C7" w:rsidP="009225F6">
            <w:pPr>
              <w:pStyle w:val="TAL"/>
              <w:rPr>
                <w:sz w:val="16"/>
                <w:szCs w:val="16"/>
              </w:rPr>
            </w:pPr>
            <w:r w:rsidRPr="003D4ABF">
              <w:rPr>
                <w:sz w:val="16"/>
                <w:szCs w:val="16"/>
              </w:rPr>
              <w:t>The outcome of the resource allocation related to the AF session.</w:t>
            </w:r>
          </w:p>
        </w:tc>
        <w:tc>
          <w:tcPr>
            <w:tcW w:w="1276" w:type="dxa"/>
          </w:tcPr>
          <w:p w14:paraId="7D8A9190" w14:textId="77777777" w:rsidR="00E168C7" w:rsidRPr="003D4ABF" w:rsidRDefault="00E168C7" w:rsidP="009225F6">
            <w:pPr>
              <w:pStyle w:val="TAC"/>
              <w:rPr>
                <w:sz w:val="16"/>
                <w:szCs w:val="16"/>
              </w:rPr>
            </w:pPr>
            <w:r w:rsidRPr="003D4ABF">
              <w:rPr>
                <w:sz w:val="16"/>
                <w:szCs w:val="16"/>
              </w:rPr>
              <w:t>AF</w:t>
            </w:r>
            <w:r>
              <w:rPr>
                <w:sz w:val="16"/>
                <w:szCs w:val="16"/>
              </w:rPr>
              <w:t>, TSCTSF</w:t>
            </w:r>
          </w:p>
        </w:tc>
        <w:tc>
          <w:tcPr>
            <w:tcW w:w="1134" w:type="dxa"/>
          </w:tcPr>
          <w:p w14:paraId="47FF4CAE"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6" w:type="dxa"/>
          </w:tcPr>
          <w:p w14:paraId="282D9A6F"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788A6B63"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7146B7B6"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4102BFF9"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218B7ADE"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5D9C44F4" w14:textId="77777777" w:rsidTr="009225F6">
        <w:trPr>
          <w:cantSplit/>
          <w:jc w:val="center"/>
        </w:trPr>
        <w:tc>
          <w:tcPr>
            <w:tcW w:w="2280" w:type="dxa"/>
          </w:tcPr>
          <w:p w14:paraId="23C1D872" w14:textId="77777777" w:rsidR="00E168C7" w:rsidRPr="003D4ABF" w:rsidRDefault="00E168C7" w:rsidP="009225F6">
            <w:pPr>
              <w:pStyle w:val="TAL"/>
              <w:keepNext w:val="0"/>
              <w:rPr>
                <w:sz w:val="16"/>
                <w:szCs w:val="16"/>
              </w:rPr>
            </w:pPr>
            <w:r w:rsidRPr="003D4ABF">
              <w:rPr>
                <w:sz w:val="16"/>
                <w:szCs w:val="16"/>
              </w:rPr>
              <w:t>QoS targets can no longer (or can again) be fulfilled</w:t>
            </w:r>
          </w:p>
        </w:tc>
        <w:tc>
          <w:tcPr>
            <w:tcW w:w="3544" w:type="dxa"/>
          </w:tcPr>
          <w:p w14:paraId="5E994C47" w14:textId="77777777" w:rsidR="00E168C7" w:rsidRPr="003D4ABF" w:rsidRDefault="00E168C7" w:rsidP="009225F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A1028D8" w14:textId="77777777" w:rsidR="00E168C7" w:rsidRPr="003D4ABF" w:rsidRDefault="00E168C7" w:rsidP="009225F6">
            <w:pPr>
              <w:pStyle w:val="TAC"/>
              <w:keepNext w:val="0"/>
              <w:rPr>
                <w:sz w:val="16"/>
                <w:szCs w:val="16"/>
              </w:rPr>
            </w:pPr>
            <w:r w:rsidRPr="003D4ABF">
              <w:rPr>
                <w:sz w:val="16"/>
                <w:szCs w:val="16"/>
              </w:rPr>
              <w:t>AF</w:t>
            </w:r>
          </w:p>
        </w:tc>
        <w:tc>
          <w:tcPr>
            <w:tcW w:w="1134" w:type="dxa"/>
          </w:tcPr>
          <w:p w14:paraId="18FBB346"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B193EE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28DE4E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89431D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849B5F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ED7887E"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770A651E" w14:textId="77777777" w:rsidTr="009225F6">
        <w:trPr>
          <w:cantSplit/>
          <w:jc w:val="center"/>
        </w:trPr>
        <w:tc>
          <w:tcPr>
            <w:tcW w:w="2280" w:type="dxa"/>
          </w:tcPr>
          <w:p w14:paraId="4F0E3628" w14:textId="77777777" w:rsidR="00E168C7" w:rsidRPr="003D4ABF" w:rsidRDefault="00E168C7" w:rsidP="009225F6">
            <w:pPr>
              <w:pStyle w:val="TAL"/>
              <w:keepNext w:val="0"/>
              <w:rPr>
                <w:sz w:val="16"/>
                <w:szCs w:val="16"/>
              </w:rPr>
            </w:pPr>
            <w:r w:rsidRPr="003D4ABF">
              <w:rPr>
                <w:sz w:val="16"/>
                <w:szCs w:val="16"/>
              </w:rPr>
              <w:t>QoS Monitoring parameters</w:t>
            </w:r>
          </w:p>
        </w:tc>
        <w:tc>
          <w:tcPr>
            <w:tcW w:w="3544" w:type="dxa"/>
          </w:tcPr>
          <w:p w14:paraId="6F407D7C" w14:textId="77777777" w:rsidR="00E168C7" w:rsidRPr="003D4ABF" w:rsidRDefault="00E168C7" w:rsidP="009225F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81AFFE6" w14:textId="77777777" w:rsidR="00E168C7" w:rsidRPr="003D4ABF" w:rsidRDefault="00E168C7" w:rsidP="009225F6">
            <w:pPr>
              <w:pStyle w:val="TAC"/>
              <w:keepNext w:val="0"/>
              <w:rPr>
                <w:sz w:val="16"/>
                <w:szCs w:val="16"/>
              </w:rPr>
            </w:pPr>
            <w:r w:rsidRPr="003D4ABF">
              <w:rPr>
                <w:sz w:val="16"/>
                <w:szCs w:val="16"/>
              </w:rPr>
              <w:t>AF</w:t>
            </w:r>
          </w:p>
        </w:tc>
        <w:tc>
          <w:tcPr>
            <w:tcW w:w="1134" w:type="dxa"/>
          </w:tcPr>
          <w:p w14:paraId="5ED7EC26"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8B6697"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EB813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C87345"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FAED9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878A2C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11B212A9" w14:textId="77777777" w:rsidTr="009225F6">
        <w:trPr>
          <w:cantSplit/>
          <w:jc w:val="center"/>
        </w:trPr>
        <w:tc>
          <w:tcPr>
            <w:tcW w:w="2280" w:type="dxa"/>
          </w:tcPr>
          <w:p w14:paraId="64D61726" w14:textId="77777777" w:rsidR="00E168C7" w:rsidRPr="003D4ABF" w:rsidRDefault="00E168C7" w:rsidP="009225F6">
            <w:pPr>
              <w:pStyle w:val="TAL"/>
              <w:keepNext w:val="0"/>
              <w:rPr>
                <w:sz w:val="16"/>
                <w:szCs w:val="16"/>
              </w:rPr>
            </w:pPr>
            <w:r>
              <w:rPr>
                <w:sz w:val="16"/>
                <w:szCs w:val="16"/>
              </w:rPr>
              <w:t>Network support for QoS Monitoring</w:t>
            </w:r>
          </w:p>
        </w:tc>
        <w:tc>
          <w:tcPr>
            <w:tcW w:w="3544" w:type="dxa"/>
          </w:tcPr>
          <w:p w14:paraId="0442F256" w14:textId="77777777" w:rsidR="00E168C7" w:rsidRPr="003D4ABF" w:rsidRDefault="00E168C7" w:rsidP="009225F6">
            <w:pPr>
              <w:pStyle w:val="TAL"/>
              <w:keepNext w:val="0"/>
              <w:rPr>
                <w:sz w:val="16"/>
                <w:szCs w:val="16"/>
              </w:rPr>
            </w:pPr>
            <w:r>
              <w:rPr>
                <w:sz w:val="16"/>
                <w:szCs w:val="16"/>
              </w:rPr>
              <w:t>The QoS Monitoring can no longer (or can again) be performed by the network for the service data flow.</w:t>
            </w:r>
          </w:p>
        </w:tc>
        <w:tc>
          <w:tcPr>
            <w:tcW w:w="1276" w:type="dxa"/>
          </w:tcPr>
          <w:p w14:paraId="17578571" w14:textId="77777777" w:rsidR="00E168C7" w:rsidRPr="003D4ABF" w:rsidRDefault="00E168C7" w:rsidP="009225F6">
            <w:pPr>
              <w:pStyle w:val="TAC"/>
              <w:keepNext w:val="0"/>
              <w:rPr>
                <w:sz w:val="16"/>
                <w:szCs w:val="16"/>
              </w:rPr>
            </w:pPr>
            <w:r w:rsidRPr="003D4ABF">
              <w:rPr>
                <w:sz w:val="16"/>
                <w:szCs w:val="16"/>
              </w:rPr>
              <w:t>AF</w:t>
            </w:r>
          </w:p>
        </w:tc>
        <w:tc>
          <w:tcPr>
            <w:tcW w:w="1134" w:type="dxa"/>
          </w:tcPr>
          <w:p w14:paraId="13A6FC5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2C8475"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EE23BF8"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236D2A"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21FB67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A763F2"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736AF1BF" w14:textId="77777777" w:rsidTr="009225F6">
        <w:trPr>
          <w:cantSplit/>
          <w:jc w:val="center"/>
        </w:trPr>
        <w:tc>
          <w:tcPr>
            <w:tcW w:w="2280" w:type="dxa"/>
          </w:tcPr>
          <w:p w14:paraId="77828567" w14:textId="77777777" w:rsidR="00E168C7" w:rsidRPr="003D4ABF" w:rsidRDefault="00E168C7" w:rsidP="009225F6">
            <w:pPr>
              <w:pStyle w:val="TAL"/>
              <w:keepNext w:val="0"/>
              <w:rPr>
                <w:sz w:val="16"/>
                <w:szCs w:val="16"/>
              </w:rPr>
            </w:pPr>
            <w:r>
              <w:rPr>
                <w:sz w:val="16"/>
                <w:szCs w:val="16"/>
              </w:rPr>
              <w:t>Packet Delay Variation</w:t>
            </w:r>
          </w:p>
        </w:tc>
        <w:tc>
          <w:tcPr>
            <w:tcW w:w="3544" w:type="dxa"/>
          </w:tcPr>
          <w:p w14:paraId="6544C078" w14:textId="77777777" w:rsidR="00E168C7" w:rsidRPr="003D4ABF" w:rsidRDefault="00E168C7" w:rsidP="009225F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998A5C5" w14:textId="77777777" w:rsidR="00E168C7" w:rsidRPr="003D4ABF" w:rsidRDefault="00E168C7" w:rsidP="009225F6">
            <w:pPr>
              <w:pStyle w:val="TAC"/>
              <w:keepNext w:val="0"/>
              <w:rPr>
                <w:sz w:val="16"/>
                <w:szCs w:val="16"/>
              </w:rPr>
            </w:pPr>
            <w:r w:rsidRPr="003D4ABF">
              <w:rPr>
                <w:sz w:val="16"/>
                <w:szCs w:val="16"/>
              </w:rPr>
              <w:t>AF</w:t>
            </w:r>
          </w:p>
        </w:tc>
        <w:tc>
          <w:tcPr>
            <w:tcW w:w="1134" w:type="dxa"/>
          </w:tcPr>
          <w:p w14:paraId="101C38CE"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BC003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8602AF9"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5D5DC2"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4E2CA60"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B7A71C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4E5E383C" w14:textId="77777777" w:rsidTr="009225F6">
        <w:trPr>
          <w:cantSplit/>
          <w:jc w:val="center"/>
        </w:trPr>
        <w:tc>
          <w:tcPr>
            <w:tcW w:w="2280" w:type="dxa"/>
          </w:tcPr>
          <w:p w14:paraId="68C91728" w14:textId="77777777" w:rsidR="00E168C7" w:rsidRPr="003D4ABF" w:rsidRDefault="00E168C7" w:rsidP="009225F6">
            <w:pPr>
              <w:pStyle w:val="TAL"/>
              <w:keepNext w:val="0"/>
              <w:rPr>
                <w:sz w:val="16"/>
                <w:szCs w:val="16"/>
              </w:rPr>
            </w:pPr>
            <w:r>
              <w:rPr>
                <w:sz w:val="16"/>
                <w:szCs w:val="16"/>
              </w:rPr>
              <w:t>Round-trip delay measurement over two service data flows</w:t>
            </w:r>
          </w:p>
        </w:tc>
        <w:tc>
          <w:tcPr>
            <w:tcW w:w="3544" w:type="dxa"/>
          </w:tcPr>
          <w:p w14:paraId="058A5398" w14:textId="77777777" w:rsidR="00E168C7" w:rsidRPr="003D4ABF" w:rsidRDefault="00E168C7" w:rsidP="009225F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59D93" w14:textId="77777777" w:rsidR="00E168C7" w:rsidRPr="003D4ABF" w:rsidRDefault="00E168C7" w:rsidP="009225F6">
            <w:pPr>
              <w:pStyle w:val="TAC"/>
              <w:keepNext w:val="0"/>
              <w:rPr>
                <w:sz w:val="16"/>
                <w:szCs w:val="16"/>
              </w:rPr>
            </w:pPr>
            <w:r w:rsidRPr="003D4ABF">
              <w:rPr>
                <w:sz w:val="16"/>
                <w:szCs w:val="16"/>
              </w:rPr>
              <w:t>AF</w:t>
            </w:r>
          </w:p>
        </w:tc>
        <w:tc>
          <w:tcPr>
            <w:tcW w:w="1134" w:type="dxa"/>
          </w:tcPr>
          <w:p w14:paraId="206AE27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F7E2BA5"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65D38E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15DA9BA"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144FEF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EF52A2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7BB6F191" w14:textId="77777777" w:rsidTr="009225F6">
        <w:trPr>
          <w:cantSplit/>
          <w:jc w:val="center"/>
        </w:trPr>
        <w:tc>
          <w:tcPr>
            <w:tcW w:w="2280" w:type="dxa"/>
          </w:tcPr>
          <w:p w14:paraId="0FA04691" w14:textId="77777777" w:rsidR="00E168C7" w:rsidRDefault="00E168C7" w:rsidP="009225F6">
            <w:pPr>
              <w:pStyle w:val="TAL"/>
              <w:keepNext w:val="0"/>
              <w:rPr>
                <w:sz w:val="16"/>
                <w:szCs w:val="16"/>
              </w:rPr>
            </w:pPr>
            <w:r>
              <w:rPr>
                <w:sz w:val="16"/>
                <w:szCs w:val="16"/>
              </w:rPr>
              <w:t>Network support for ECN marking for L4S</w:t>
            </w:r>
          </w:p>
          <w:p w14:paraId="12BFEA51" w14:textId="77777777" w:rsidR="00E168C7" w:rsidRPr="003D4ABF" w:rsidRDefault="00E168C7" w:rsidP="009225F6">
            <w:pPr>
              <w:pStyle w:val="TAL"/>
              <w:keepNext w:val="0"/>
              <w:rPr>
                <w:sz w:val="16"/>
                <w:szCs w:val="16"/>
              </w:rPr>
            </w:pPr>
            <w:r>
              <w:rPr>
                <w:sz w:val="16"/>
                <w:szCs w:val="16"/>
              </w:rPr>
              <w:t>(NOTE 8)</w:t>
            </w:r>
          </w:p>
        </w:tc>
        <w:tc>
          <w:tcPr>
            <w:tcW w:w="3544" w:type="dxa"/>
          </w:tcPr>
          <w:p w14:paraId="678CDD65" w14:textId="77777777" w:rsidR="00E168C7" w:rsidRPr="003D4ABF" w:rsidRDefault="00E168C7" w:rsidP="009225F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2165FD5" w14:textId="77777777" w:rsidR="00E168C7" w:rsidRPr="003D4ABF" w:rsidRDefault="00E168C7" w:rsidP="009225F6">
            <w:pPr>
              <w:pStyle w:val="TAC"/>
              <w:keepNext w:val="0"/>
              <w:rPr>
                <w:sz w:val="16"/>
                <w:szCs w:val="16"/>
              </w:rPr>
            </w:pPr>
            <w:r w:rsidRPr="003D4ABF">
              <w:rPr>
                <w:sz w:val="16"/>
                <w:szCs w:val="16"/>
              </w:rPr>
              <w:t>AF</w:t>
            </w:r>
          </w:p>
        </w:tc>
        <w:tc>
          <w:tcPr>
            <w:tcW w:w="1134" w:type="dxa"/>
          </w:tcPr>
          <w:p w14:paraId="4F6736A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5A9BC47"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BA8CE6E"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04153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AFF012"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99C8B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6CE2B2F3" w14:textId="77777777" w:rsidTr="009225F6">
        <w:trPr>
          <w:cantSplit/>
          <w:jc w:val="center"/>
        </w:trPr>
        <w:tc>
          <w:tcPr>
            <w:tcW w:w="2280" w:type="dxa"/>
          </w:tcPr>
          <w:p w14:paraId="345E51FF"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17C631A" w14:textId="77777777" w:rsidR="00E168C7" w:rsidRPr="003D4ABF" w:rsidRDefault="00E168C7" w:rsidP="009225F6">
            <w:pPr>
              <w:pStyle w:val="TAL"/>
              <w:keepNext w:val="0"/>
              <w:rPr>
                <w:sz w:val="16"/>
                <w:szCs w:val="16"/>
              </w:rPr>
            </w:pPr>
            <w:r w:rsidRPr="003D4ABF">
              <w:rPr>
                <w:sz w:val="16"/>
                <w:szCs w:val="16"/>
              </w:rPr>
              <w:t>Credit is no longer available.</w:t>
            </w:r>
          </w:p>
        </w:tc>
        <w:tc>
          <w:tcPr>
            <w:tcW w:w="1276" w:type="dxa"/>
          </w:tcPr>
          <w:p w14:paraId="3BF2B08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86A8A26"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A42B79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C8AB36A"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011B7E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2C832CA"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551597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343308DD" w14:textId="77777777" w:rsidTr="009225F6">
        <w:trPr>
          <w:cantSplit/>
          <w:jc w:val="center"/>
        </w:trPr>
        <w:tc>
          <w:tcPr>
            <w:tcW w:w="2280" w:type="dxa"/>
          </w:tcPr>
          <w:p w14:paraId="4FF80A5D"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79B275D0" w14:textId="77777777" w:rsidR="00E168C7" w:rsidRPr="003D4ABF" w:rsidRDefault="00E168C7" w:rsidP="009225F6">
            <w:pPr>
              <w:pStyle w:val="TAL"/>
              <w:keepNext w:val="0"/>
              <w:rPr>
                <w:sz w:val="16"/>
                <w:szCs w:val="16"/>
              </w:rPr>
            </w:pPr>
            <w:r w:rsidRPr="003D4ABF">
              <w:rPr>
                <w:sz w:val="16"/>
                <w:szCs w:val="16"/>
              </w:rPr>
              <w:t>Credit has been reallocated after the former Out of credit indication.</w:t>
            </w:r>
          </w:p>
        </w:tc>
        <w:tc>
          <w:tcPr>
            <w:tcW w:w="1276" w:type="dxa"/>
          </w:tcPr>
          <w:p w14:paraId="4E5E9935"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E286EC8"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2EB10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A4ACA49"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3F43C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0194E9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E9C4E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5361367E" w14:textId="77777777" w:rsidTr="009225F6">
        <w:trPr>
          <w:cantSplit/>
          <w:jc w:val="center"/>
        </w:trPr>
        <w:tc>
          <w:tcPr>
            <w:tcW w:w="2280" w:type="dxa"/>
          </w:tcPr>
          <w:p w14:paraId="24E7DC4E"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6DFB63E4"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60340D93" w14:textId="77777777" w:rsidR="00E168C7" w:rsidRPr="003D4ABF" w:rsidRDefault="00E168C7" w:rsidP="009225F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7F9A209" w14:textId="77777777" w:rsidR="00E168C7" w:rsidRPr="003D4ABF" w:rsidRDefault="00E168C7" w:rsidP="009225F6">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4ECA00B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8B722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EA843E7"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41ABB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6476A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B29885E"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0E0A6AEF" w14:textId="77777777" w:rsidTr="009225F6">
        <w:trPr>
          <w:cantSplit/>
          <w:jc w:val="center"/>
        </w:trPr>
        <w:tc>
          <w:tcPr>
            <w:tcW w:w="2280" w:type="dxa"/>
          </w:tcPr>
          <w:p w14:paraId="53747064"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35088665" w14:textId="77777777" w:rsidR="00E168C7" w:rsidRPr="003D4ABF" w:rsidRDefault="00E168C7" w:rsidP="009225F6">
            <w:pPr>
              <w:pStyle w:val="TAL"/>
              <w:keepNext w:val="0"/>
              <w:rPr>
                <w:sz w:val="16"/>
                <w:szCs w:val="16"/>
              </w:rPr>
            </w:pPr>
            <w:r w:rsidRPr="003D4ABF">
              <w:rPr>
                <w:sz w:val="16"/>
                <w:szCs w:val="16"/>
              </w:rPr>
              <w:t>The outcome of the request of service area coverage change.</w:t>
            </w:r>
          </w:p>
        </w:tc>
        <w:tc>
          <w:tcPr>
            <w:tcW w:w="1276" w:type="dxa"/>
          </w:tcPr>
          <w:p w14:paraId="231890E8"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007BE150"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7F630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107AAE9"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349309"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F98F18"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DF368D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2670E823" w14:textId="77777777" w:rsidTr="009225F6">
        <w:trPr>
          <w:cantSplit/>
          <w:jc w:val="center"/>
        </w:trPr>
        <w:tc>
          <w:tcPr>
            <w:tcW w:w="2280" w:type="dxa"/>
          </w:tcPr>
          <w:p w14:paraId="40B51057"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7D40B850" w14:textId="77777777" w:rsidR="00E168C7" w:rsidRPr="003D4ABF" w:rsidRDefault="00E168C7" w:rsidP="009225F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6EBC5AE"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0E0B7E5A"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FB09E0"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EB6C5A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4C91AA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210CFC9"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003EAA"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r>
      <w:tr w:rsidR="00E168C7" w:rsidRPr="003D4ABF" w14:paraId="338EDD5B" w14:textId="77777777" w:rsidTr="009225F6">
        <w:trPr>
          <w:cantSplit/>
          <w:jc w:val="center"/>
        </w:trPr>
        <w:tc>
          <w:tcPr>
            <w:tcW w:w="2280" w:type="dxa"/>
          </w:tcPr>
          <w:p w14:paraId="54863B2A"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3C9899CB"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4550CAED" w14:textId="77777777" w:rsidR="00E168C7" w:rsidRPr="003D4ABF" w:rsidRDefault="00E168C7" w:rsidP="009225F6">
            <w:pPr>
              <w:pStyle w:val="TAL"/>
              <w:keepNext w:val="0"/>
              <w:rPr>
                <w:sz w:val="16"/>
                <w:szCs w:val="16"/>
              </w:rPr>
            </w:pPr>
            <w:r w:rsidRPr="003D4ABF">
              <w:rPr>
                <w:sz w:val="16"/>
                <w:szCs w:val="16"/>
              </w:rPr>
              <w:t>The start or the stop of application traffic has been detected.</w:t>
            </w:r>
          </w:p>
        </w:tc>
        <w:tc>
          <w:tcPr>
            <w:tcW w:w="1276" w:type="dxa"/>
          </w:tcPr>
          <w:p w14:paraId="4785B93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01E777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BDB3626"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3B9491E"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636BA4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p w14:paraId="2C95CA8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09868910"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44E842"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641E7F91" w14:textId="77777777" w:rsidTr="009225F6">
        <w:trPr>
          <w:cantSplit/>
          <w:jc w:val="center"/>
        </w:trPr>
        <w:tc>
          <w:tcPr>
            <w:tcW w:w="2280" w:type="dxa"/>
          </w:tcPr>
          <w:p w14:paraId="0ACEBA70" w14:textId="77777777" w:rsidR="00E168C7" w:rsidRPr="003D4ABF" w:rsidRDefault="00E168C7" w:rsidP="009225F6">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37D30E04" w14:textId="77777777" w:rsidR="00E168C7" w:rsidRPr="003D4ABF" w:rsidRDefault="00E168C7" w:rsidP="009225F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6CD7330" w14:textId="77777777" w:rsidR="00E168C7" w:rsidRPr="003D4ABF" w:rsidRDefault="00E168C7" w:rsidP="009225F6">
            <w:pPr>
              <w:pStyle w:val="TAC"/>
              <w:keepNext w:val="0"/>
              <w:rPr>
                <w:rFonts w:eastAsia="宋体"/>
                <w:sz w:val="16"/>
                <w:szCs w:val="16"/>
                <w:lang w:eastAsia="zh-CN"/>
              </w:rPr>
            </w:pPr>
            <w:r>
              <w:rPr>
                <w:rFonts w:eastAsia="宋体"/>
                <w:sz w:val="16"/>
                <w:szCs w:val="16"/>
                <w:lang w:eastAsia="zh-CN"/>
              </w:rPr>
              <w:t>PCF</w:t>
            </w:r>
          </w:p>
        </w:tc>
        <w:tc>
          <w:tcPr>
            <w:tcW w:w="1134" w:type="dxa"/>
          </w:tcPr>
          <w:p w14:paraId="02C8DA1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62B20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B541640"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E67B1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C0C8255"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F0EF71"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r>
      <w:tr w:rsidR="00E168C7" w:rsidRPr="003D4ABF" w14:paraId="2217191A" w14:textId="77777777" w:rsidTr="009225F6">
        <w:trPr>
          <w:cantSplit/>
          <w:jc w:val="center"/>
        </w:trPr>
        <w:tc>
          <w:tcPr>
            <w:tcW w:w="2280" w:type="dxa"/>
          </w:tcPr>
          <w:p w14:paraId="0110BC64"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A17EC37" w14:textId="77777777" w:rsidR="00E168C7" w:rsidRPr="003D4ABF" w:rsidRDefault="00E168C7" w:rsidP="009225F6">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2CDFA6A" w14:textId="77777777" w:rsidR="00E168C7" w:rsidRPr="003D4ABF" w:rsidRDefault="00E168C7" w:rsidP="009225F6">
            <w:pPr>
              <w:pStyle w:val="TAC"/>
              <w:keepNext w:val="0"/>
              <w:rPr>
                <w:rFonts w:eastAsia="宋体"/>
                <w:sz w:val="16"/>
                <w:szCs w:val="16"/>
                <w:lang w:eastAsia="zh-CN"/>
              </w:rPr>
            </w:pPr>
            <w:r w:rsidRPr="003D4ABF">
              <w:rPr>
                <w:sz w:val="16"/>
                <w:szCs w:val="16"/>
              </w:rPr>
              <w:t>AF</w:t>
            </w:r>
          </w:p>
        </w:tc>
        <w:tc>
          <w:tcPr>
            <w:tcW w:w="1134" w:type="dxa"/>
          </w:tcPr>
          <w:p w14:paraId="330C59E6"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E19888"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8A5914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2C3B5B3"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91E6A7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EE8552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62D22982" w14:textId="77777777" w:rsidTr="009225F6">
        <w:trPr>
          <w:cantSplit/>
          <w:jc w:val="center"/>
        </w:trPr>
        <w:tc>
          <w:tcPr>
            <w:tcW w:w="2280" w:type="dxa"/>
          </w:tcPr>
          <w:p w14:paraId="6B2AB7CF"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60DA7755" w14:textId="77777777" w:rsidR="00E168C7" w:rsidRPr="003D4ABF" w:rsidRDefault="00E168C7" w:rsidP="009225F6">
            <w:pPr>
              <w:pStyle w:val="TAL"/>
              <w:keepNext w:val="0"/>
              <w:rPr>
                <w:sz w:val="16"/>
                <w:szCs w:val="16"/>
              </w:rPr>
            </w:pPr>
            <w:r w:rsidRPr="003D4ABF">
              <w:rPr>
                <w:sz w:val="16"/>
                <w:szCs w:val="16"/>
              </w:rPr>
              <w:t>The PDUID assigned to a UE has changed.</w:t>
            </w:r>
          </w:p>
        </w:tc>
        <w:tc>
          <w:tcPr>
            <w:tcW w:w="1276" w:type="dxa"/>
          </w:tcPr>
          <w:p w14:paraId="3820F0E4"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62C61BB7"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2220D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953688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FDE876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FDF56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67BD4377"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37CD6905" w14:textId="77777777" w:rsidTr="009225F6">
        <w:trPr>
          <w:cantSplit/>
          <w:jc w:val="center"/>
        </w:trPr>
        <w:tc>
          <w:tcPr>
            <w:tcW w:w="2280" w:type="dxa"/>
          </w:tcPr>
          <w:p w14:paraId="338F550A" w14:textId="77777777" w:rsidR="00E168C7" w:rsidRPr="003D4ABF" w:rsidRDefault="00E168C7" w:rsidP="009225F6">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1CBE414B" w14:textId="77777777" w:rsidR="00E168C7" w:rsidRPr="003D4ABF" w:rsidRDefault="00E168C7" w:rsidP="009225F6">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9DB99DC"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08AA6EE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D6E6A6B"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F5490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000BB82"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p w14:paraId="17265C1F"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5A8C856"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71A5220"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r>
      <w:tr w:rsidR="00E168C7" w:rsidRPr="003D4ABF" w14:paraId="31A8E4E6" w14:textId="77777777" w:rsidTr="009225F6">
        <w:trPr>
          <w:cantSplit/>
          <w:jc w:val="center"/>
        </w:trPr>
        <w:tc>
          <w:tcPr>
            <w:tcW w:w="2280" w:type="dxa"/>
          </w:tcPr>
          <w:p w14:paraId="5E42C506" w14:textId="77777777" w:rsidR="00E168C7" w:rsidRPr="003D4ABF" w:rsidRDefault="00E168C7" w:rsidP="009225F6">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428D59B6" w14:textId="77777777" w:rsidR="00E168C7" w:rsidRPr="003D4ABF" w:rsidRDefault="00E168C7" w:rsidP="009225F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3B76F7D" w14:textId="77777777" w:rsidR="00E168C7" w:rsidRPr="003D4ABF" w:rsidRDefault="00E168C7" w:rsidP="009225F6">
            <w:pPr>
              <w:pStyle w:val="TAC"/>
              <w:keepNext w:val="0"/>
              <w:rPr>
                <w:rFonts w:eastAsia="宋体"/>
                <w:sz w:val="16"/>
                <w:szCs w:val="16"/>
                <w:lang w:eastAsia="zh-CN"/>
              </w:rPr>
            </w:pPr>
            <w:r>
              <w:rPr>
                <w:rFonts w:eastAsia="宋体"/>
                <w:sz w:val="16"/>
                <w:szCs w:val="16"/>
                <w:lang w:eastAsia="zh-CN"/>
              </w:rPr>
              <w:t>TSCTSF</w:t>
            </w:r>
          </w:p>
        </w:tc>
        <w:tc>
          <w:tcPr>
            <w:tcW w:w="1134" w:type="dxa"/>
          </w:tcPr>
          <w:p w14:paraId="6F3CD61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BEF1039"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D4E0D95"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6BF3C7"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7413CD" w14:textId="77777777" w:rsidR="00E168C7" w:rsidRPr="003D4ABF" w:rsidRDefault="00E168C7" w:rsidP="009225F6">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2878A3" w14:textId="77777777" w:rsidR="00E168C7" w:rsidRPr="003D4ABF" w:rsidRDefault="00E168C7" w:rsidP="009225F6">
            <w:pPr>
              <w:pStyle w:val="TAC"/>
              <w:keepNext w:val="0"/>
              <w:rPr>
                <w:rFonts w:eastAsia="宋体"/>
                <w:sz w:val="16"/>
                <w:szCs w:val="16"/>
                <w:lang w:eastAsia="zh-CN"/>
              </w:rPr>
            </w:pPr>
          </w:p>
        </w:tc>
      </w:tr>
      <w:tr w:rsidR="00E168C7" w:rsidRPr="003D4ABF" w14:paraId="6A96300E" w14:textId="77777777" w:rsidTr="009225F6">
        <w:trPr>
          <w:cantSplit/>
          <w:jc w:val="center"/>
        </w:trPr>
        <w:tc>
          <w:tcPr>
            <w:tcW w:w="2280" w:type="dxa"/>
          </w:tcPr>
          <w:p w14:paraId="376223AC" w14:textId="77777777" w:rsidR="00E168C7" w:rsidRPr="003D4ABF" w:rsidRDefault="00E168C7" w:rsidP="009225F6">
            <w:pPr>
              <w:pStyle w:val="TAL"/>
              <w:rPr>
                <w:rFonts w:eastAsia="宋体"/>
                <w:sz w:val="16"/>
                <w:szCs w:val="16"/>
                <w:lang w:eastAsia="zh-CN"/>
              </w:rPr>
            </w:pPr>
            <w:r>
              <w:rPr>
                <w:rFonts w:eastAsia="宋体"/>
                <w:sz w:val="16"/>
                <w:szCs w:val="16"/>
                <w:lang w:eastAsia="zh-CN"/>
              </w:rPr>
              <w:t>Notification on BAT offset</w:t>
            </w:r>
          </w:p>
        </w:tc>
        <w:tc>
          <w:tcPr>
            <w:tcW w:w="3544" w:type="dxa"/>
          </w:tcPr>
          <w:p w14:paraId="4AFF4856" w14:textId="77777777" w:rsidR="00E168C7" w:rsidRPr="003D4ABF" w:rsidRDefault="00E168C7" w:rsidP="009225F6">
            <w:pPr>
              <w:pStyle w:val="TAL"/>
              <w:rPr>
                <w:sz w:val="16"/>
                <w:szCs w:val="16"/>
              </w:rPr>
            </w:pPr>
            <w:r>
              <w:rPr>
                <w:sz w:val="16"/>
                <w:szCs w:val="16"/>
              </w:rPr>
              <w:t>The PCF reports the BAT offset and optionally the adjusted periodicity that has been received from the SMF.</w:t>
            </w:r>
          </w:p>
        </w:tc>
        <w:tc>
          <w:tcPr>
            <w:tcW w:w="1276" w:type="dxa"/>
          </w:tcPr>
          <w:p w14:paraId="3E86F6B1" w14:textId="77777777" w:rsidR="00E168C7" w:rsidRPr="003D4ABF" w:rsidRDefault="00E168C7" w:rsidP="009225F6">
            <w:pPr>
              <w:pStyle w:val="TAC"/>
              <w:rPr>
                <w:rFonts w:eastAsia="宋体"/>
                <w:sz w:val="16"/>
                <w:szCs w:val="16"/>
                <w:lang w:eastAsia="zh-CN"/>
              </w:rPr>
            </w:pPr>
            <w:r>
              <w:rPr>
                <w:rFonts w:eastAsia="宋体"/>
                <w:sz w:val="16"/>
                <w:szCs w:val="16"/>
                <w:lang w:eastAsia="zh-CN"/>
              </w:rPr>
              <w:t>TSCTSF</w:t>
            </w:r>
          </w:p>
        </w:tc>
        <w:tc>
          <w:tcPr>
            <w:tcW w:w="1134" w:type="dxa"/>
          </w:tcPr>
          <w:p w14:paraId="5AB2A9E8"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132D1FAC"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4524BCA9"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2D667B8F"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4F9EE076"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1D15DB99" w14:textId="77777777" w:rsidR="00E168C7" w:rsidRPr="003D4ABF" w:rsidRDefault="00E168C7" w:rsidP="009225F6">
            <w:pPr>
              <w:pStyle w:val="TAC"/>
              <w:rPr>
                <w:rFonts w:eastAsia="宋体"/>
                <w:sz w:val="16"/>
                <w:szCs w:val="16"/>
                <w:lang w:eastAsia="zh-CN"/>
              </w:rPr>
            </w:pPr>
          </w:p>
        </w:tc>
      </w:tr>
      <w:tr w:rsidR="00E168C7" w:rsidRPr="003D4ABF" w14:paraId="65C33DFD" w14:textId="77777777" w:rsidTr="009225F6">
        <w:trPr>
          <w:cantSplit/>
          <w:jc w:val="center"/>
        </w:trPr>
        <w:tc>
          <w:tcPr>
            <w:tcW w:w="2280" w:type="dxa"/>
          </w:tcPr>
          <w:p w14:paraId="1EBE8120" w14:textId="77777777" w:rsidR="00E168C7" w:rsidRPr="003D4ABF" w:rsidRDefault="00E168C7" w:rsidP="009225F6">
            <w:pPr>
              <w:pStyle w:val="TAL"/>
              <w:rPr>
                <w:rFonts w:eastAsia="宋体"/>
                <w:sz w:val="16"/>
                <w:szCs w:val="16"/>
                <w:lang w:eastAsia="zh-CN"/>
              </w:rPr>
            </w:pPr>
            <w:r>
              <w:rPr>
                <w:rFonts w:eastAsia="宋体"/>
                <w:sz w:val="16"/>
                <w:szCs w:val="16"/>
                <w:lang w:eastAsia="zh-CN"/>
              </w:rPr>
              <w:t>UE reachability status change</w:t>
            </w:r>
          </w:p>
        </w:tc>
        <w:tc>
          <w:tcPr>
            <w:tcW w:w="3544" w:type="dxa"/>
          </w:tcPr>
          <w:p w14:paraId="0D6C5BA8" w14:textId="77777777" w:rsidR="00E168C7" w:rsidRPr="003D4ABF" w:rsidRDefault="00E168C7" w:rsidP="009225F6">
            <w:pPr>
              <w:pStyle w:val="TAL"/>
              <w:rPr>
                <w:sz w:val="16"/>
                <w:szCs w:val="16"/>
              </w:rPr>
            </w:pPr>
            <w:r>
              <w:rPr>
                <w:sz w:val="16"/>
                <w:szCs w:val="16"/>
              </w:rPr>
              <w:t>The PCF reports when it receives an indication of a change of the UE reachability status.</w:t>
            </w:r>
          </w:p>
        </w:tc>
        <w:tc>
          <w:tcPr>
            <w:tcW w:w="1276" w:type="dxa"/>
          </w:tcPr>
          <w:p w14:paraId="1104E3E5" w14:textId="77777777" w:rsidR="00E168C7" w:rsidRPr="003D4ABF" w:rsidRDefault="00E168C7" w:rsidP="009225F6">
            <w:pPr>
              <w:pStyle w:val="TAC"/>
              <w:rPr>
                <w:rFonts w:eastAsia="宋体"/>
                <w:sz w:val="16"/>
                <w:szCs w:val="16"/>
                <w:lang w:eastAsia="zh-CN"/>
              </w:rPr>
            </w:pPr>
            <w:r w:rsidRPr="003D4ABF">
              <w:rPr>
                <w:sz w:val="16"/>
                <w:szCs w:val="16"/>
              </w:rPr>
              <w:t>AF</w:t>
            </w:r>
          </w:p>
        </w:tc>
        <w:tc>
          <w:tcPr>
            <w:tcW w:w="1134" w:type="dxa"/>
          </w:tcPr>
          <w:p w14:paraId="03A793F3"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4EE376E4"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Yes</w:t>
            </w:r>
          </w:p>
        </w:tc>
        <w:tc>
          <w:tcPr>
            <w:tcW w:w="1275" w:type="dxa"/>
          </w:tcPr>
          <w:p w14:paraId="0754E9B7"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5F96BFA2"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3542A5DC"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58E1B40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5CBA2B37" w14:textId="77777777" w:rsidTr="009225F6">
        <w:trPr>
          <w:cantSplit/>
          <w:jc w:val="center"/>
        </w:trPr>
        <w:tc>
          <w:tcPr>
            <w:tcW w:w="2280" w:type="dxa"/>
          </w:tcPr>
          <w:p w14:paraId="0E2DF286" w14:textId="77777777" w:rsidR="00E168C7" w:rsidRPr="003D4ABF" w:rsidRDefault="00E168C7" w:rsidP="009225F6">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13BDA977" w14:textId="77777777" w:rsidR="00E168C7" w:rsidRPr="003D4ABF" w:rsidRDefault="00E168C7" w:rsidP="009225F6">
            <w:pPr>
              <w:pStyle w:val="TAL"/>
              <w:rPr>
                <w:sz w:val="16"/>
                <w:szCs w:val="16"/>
              </w:rPr>
            </w:pPr>
            <w:r>
              <w:rPr>
                <w:sz w:val="16"/>
                <w:szCs w:val="16"/>
              </w:rPr>
              <w:t>The PCF reports the result of UE policies delivery via EPS.</w:t>
            </w:r>
          </w:p>
        </w:tc>
        <w:tc>
          <w:tcPr>
            <w:tcW w:w="1276" w:type="dxa"/>
          </w:tcPr>
          <w:p w14:paraId="6E1B0934" w14:textId="77777777" w:rsidR="00E168C7" w:rsidRPr="003D4ABF" w:rsidRDefault="00E168C7" w:rsidP="009225F6">
            <w:pPr>
              <w:pStyle w:val="TAC"/>
              <w:rPr>
                <w:rFonts w:eastAsia="宋体"/>
                <w:sz w:val="16"/>
                <w:szCs w:val="16"/>
                <w:lang w:eastAsia="zh-CN"/>
              </w:rPr>
            </w:pPr>
            <w:r>
              <w:rPr>
                <w:rFonts w:eastAsia="宋体"/>
                <w:sz w:val="16"/>
                <w:szCs w:val="16"/>
                <w:lang w:eastAsia="zh-CN"/>
              </w:rPr>
              <w:t>PCF</w:t>
            </w:r>
          </w:p>
        </w:tc>
        <w:tc>
          <w:tcPr>
            <w:tcW w:w="1134" w:type="dxa"/>
          </w:tcPr>
          <w:p w14:paraId="1E3CFAF7"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24749EF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5" w:type="dxa"/>
          </w:tcPr>
          <w:p w14:paraId="2902226C"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51EF5CC7" w14:textId="77777777" w:rsidR="00E168C7" w:rsidRDefault="00E168C7" w:rsidP="009225F6">
            <w:pPr>
              <w:pStyle w:val="TAC"/>
              <w:rPr>
                <w:rFonts w:eastAsia="宋体"/>
                <w:sz w:val="16"/>
                <w:szCs w:val="16"/>
                <w:lang w:eastAsia="zh-CN"/>
              </w:rPr>
            </w:pPr>
            <w:r w:rsidRPr="003D4ABF">
              <w:rPr>
                <w:rFonts w:eastAsia="宋体"/>
                <w:sz w:val="16"/>
                <w:szCs w:val="16"/>
                <w:lang w:eastAsia="zh-CN"/>
              </w:rPr>
              <w:t>Yes</w:t>
            </w:r>
          </w:p>
          <w:p w14:paraId="66C72C6F" w14:textId="77777777" w:rsidR="00E168C7" w:rsidRPr="003D4ABF" w:rsidRDefault="00E168C7" w:rsidP="009225F6">
            <w:pPr>
              <w:pStyle w:val="TAC"/>
              <w:rPr>
                <w:rFonts w:eastAsia="宋体"/>
                <w:sz w:val="16"/>
                <w:szCs w:val="16"/>
                <w:lang w:eastAsia="zh-CN"/>
              </w:rPr>
            </w:pPr>
            <w:r>
              <w:rPr>
                <w:rFonts w:eastAsia="宋体"/>
                <w:sz w:val="16"/>
                <w:szCs w:val="16"/>
                <w:lang w:eastAsia="zh-CN"/>
              </w:rPr>
              <w:t>(NOTE 9)</w:t>
            </w:r>
          </w:p>
        </w:tc>
        <w:tc>
          <w:tcPr>
            <w:tcW w:w="1134" w:type="dxa"/>
          </w:tcPr>
          <w:p w14:paraId="02009EF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6CDFB1F0"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3D4ABF" w14:paraId="5885A7BD" w14:textId="77777777" w:rsidTr="009225F6">
        <w:trPr>
          <w:cantSplit/>
          <w:jc w:val="center"/>
        </w:trPr>
        <w:tc>
          <w:tcPr>
            <w:tcW w:w="2280" w:type="dxa"/>
          </w:tcPr>
          <w:p w14:paraId="6D18C474" w14:textId="77777777" w:rsidR="00E168C7" w:rsidRPr="003D4ABF" w:rsidRDefault="00E168C7" w:rsidP="009225F6">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A35906C" w14:textId="77777777" w:rsidR="00E168C7" w:rsidRPr="003D4ABF" w:rsidRDefault="00E168C7" w:rsidP="009225F6">
            <w:pPr>
              <w:pStyle w:val="TAL"/>
              <w:rPr>
                <w:sz w:val="16"/>
                <w:szCs w:val="16"/>
              </w:rPr>
            </w:pPr>
            <w:r>
              <w:rPr>
                <w:sz w:val="16"/>
                <w:szCs w:val="16"/>
              </w:rPr>
              <w:t>The PCF reports the outcome of Network Slice Replacement</w:t>
            </w:r>
          </w:p>
        </w:tc>
        <w:tc>
          <w:tcPr>
            <w:tcW w:w="1276" w:type="dxa"/>
          </w:tcPr>
          <w:p w14:paraId="23F269DC" w14:textId="77777777" w:rsidR="00E168C7" w:rsidRPr="003D4ABF" w:rsidRDefault="00E168C7" w:rsidP="009225F6">
            <w:pPr>
              <w:pStyle w:val="TAC"/>
              <w:rPr>
                <w:rFonts w:eastAsia="宋体"/>
                <w:sz w:val="16"/>
                <w:szCs w:val="16"/>
                <w:lang w:eastAsia="zh-CN"/>
              </w:rPr>
            </w:pPr>
            <w:r w:rsidRPr="003D4ABF">
              <w:rPr>
                <w:sz w:val="16"/>
                <w:szCs w:val="16"/>
              </w:rPr>
              <w:t>AF</w:t>
            </w:r>
          </w:p>
        </w:tc>
        <w:tc>
          <w:tcPr>
            <w:tcW w:w="1134" w:type="dxa"/>
          </w:tcPr>
          <w:p w14:paraId="25D3E29B"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4CA92B4D"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5" w:type="dxa"/>
          </w:tcPr>
          <w:p w14:paraId="10EEFE65"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276" w:type="dxa"/>
          </w:tcPr>
          <w:p w14:paraId="3BA21EDD"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c>
          <w:tcPr>
            <w:tcW w:w="1134" w:type="dxa"/>
          </w:tcPr>
          <w:p w14:paraId="5586EAA3" w14:textId="5DB96077" w:rsidR="00E168C7" w:rsidRPr="003D4ABF" w:rsidRDefault="009225F6" w:rsidP="009225F6">
            <w:pPr>
              <w:pStyle w:val="TAC"/>
              <w:rPr>
                <w:rFonts w:eastAsia="宋体"/>
                <w:sz w:val="16"/>
                <w:szCs w:val="16"/>
                <w:lang w:eastAsia="zh-CN"/>
              </w:rPr>
            </w:pPr>
            <w:ins w:id="48" w:author="Microsoft 帐户" w:date="2025-01-06T16:06:00Z">
              <w:r>
                <w:rPr>
                  <w:rFonts w:eastAsia="宋体"/>
                  <w:sz w:val="16"/>
                  <w:szCs w:val="16"/>
                  <w:lang w:eastAsia="zh-CN"/>
                </w:rPr>
                <w:t>Yes</w:t>
              </w:r>
            </w:ins>
            <w:del w:id="49" w:author="Microsoft 帐户" w:date="2025-01-06T16:06:00Z">
              <w:r w:rsidR="00E168C7" w:rsidRPr="003D4ABF" w:rsidDel="009225F6">
                <w:rPr>
                  <w:rFonts w:eastAsia="宋体"/>
                  <w:sz w:val="16"/>
                  <w:szCs w:val="16"/>
                  <w:lang w:eastAsia="zh-CN"/>
                </w:rPr>
                <w:delText>No</w:delText>
              </w:r>
            </w:del>
          </w:p>
        </w:tc>
        <w:tc>
          <w:tcPr>
            <w:tcW w:w="1134" w:type="dxa"/>
          </w:tcPr>
          <w:p w14:paraId="33E44DB3" w14:textId="77777777" w:rsidR="00E168C7" w:rsidRPr="003D4ABF" w:rsidRDefault="00E168C7" w:rsidP="009225F6">
            <w:pPr>
              <w:pStyle w:val="TAC"/>
              <w:rPr>
                <w:rFonts w:eastAsia="宋体"/>
                <w:sz w:val="16"/>
                <w:szCs w:val="16"/>
                <w:lang w:eastAsia="zh-CN"/>
              </w:rPr>
            </w:pPr>
            <w:r w:rsidRPr="003D4ABF">
              <w:rPr>
                <w:rFonts w:eastAsia="宋体"/>
                <w:sz w:val="16"/>
                <w:szCs w:val="16"/>
                <w:lang w:eastAsia="zh-CN"/>
              </w:rPr>
              <w:t>No</w:t>
            </w:r>
          </w:p>
        </w:tc>
      </w:tr>
      <w:tr w:rsidR="00E168C7" w:rsidRPr="0071147F" w14:paraId="0B72FA3C" w14:textId="77777777" w:rsidTr="009225F6">
        <w:trPr>
          <w:cantSplit/>
          <w:jc w:val="center"/>
        </w:trPr>
        <w:tc>
          <w:tcPr>
            <w:tcW w:w="14329" w:type="dxa"/>
            <w:gridSpan w:val="9"/>
          </w:tcPr>
          <w:p w14:paraId="1A80E417" w14:textId="77777777" w:rsidR="00E168C7" w:rsidRPr="0071147F" w:rsidRDefault="00E168C7" w:rsidP="009225F6">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DBB0572" w14:textId="77777777" w:rsidR="00E168C7" w:rsidRPr="0071147F" w:rsidRDefault="00E168C7" w:rsidP="009225F6">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ACCBE01" w14:textId="77777777" w:rsidR="00E168C7" w:rsidRPr="0071147F" w:rsidRDefault="00E168C7" w:rsidP="009225F6">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4BA2132A" w14:textId="77777777" w:rsidR="00E168C7" w:rsidRPr="0071147F" w:rsidRDefault="00E168C7" w:rsidP="009225F6">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3C61431" w14:textId="77777777" w:rsidR="00E168C7" w:rsidRPr="0071147F" w:rsidRDefault="00E168C7" w:rsidP="009225F6">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01015ECA" w14:textId="77777777" w:rsidR="00E168C7" w:rsidRPr="0071147F" w:rsidRDefault="00E168C7" w:rsidP="009225F6">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2C9E2DB2" w14:textId="77777777" w:rsidR="00E168C7" w:rsidRDefault="00E168C7" w:rsidP="009225F6">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4B4BD5FD" w14:textId="77777777" w:rsidR="00E168C7" w:rsidRDefault="00E168C7" w:rsidP="009225F6">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375D2576" w14:textId="77777777" w:rsidR="00E168C7" w:rsidRPr="0071147F" w:rsidRDefault="00E168C7" w:rsidP="009225F6">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54F68585" w14:textId="77777777" w:rsidR="00E168C7" w:rsidRPr="003D4ABF" w:rsidRDefault="00E168C7" w:rsidP="00E168C7"/>
    <w:p w14:paraId="106D223A" w14:textId="77777777" w:rsidR="00E168C7" w:rsidRPr="003D4ABF" w:rsidRDefault="00E168C7" w:rsidP="00E168C7">
      <w:pPr>
        <w:sectPr w:rsidR="00E168C7" w:rsidRPr="003D4ABF" w:rsidSect="009225F6">
          <w:footnotePr>
            <w:numRestart w:val="eachSect"/>
          </w:footnotePr>
          <w:pgSz w:w="16840" w:h="11907" w:orient="landscape" w:code="9"/>
          <w:pgMar w:top="1134" w:right="1418" w:bottom="1134" w:left="1134" w:header="851" w:footer="340" w:gutter="0"/>
          <w:cols w:space="720"/>
          <w:formProt w:val="0"/>
        </w:sectPr>
      </w:pPr>
    </w:p>
    <w:p w14:paraId="45C6B58E" w14:textId="77777777" w:rsidR="00E168C7" w:rsidRPr="003D4ABF" w:rsidRDefault="00E168C7" w:rsidP="00E168C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32FE20C" w14:textId="77777777" w:rsidR="00E168C7" w:rsidRPr="003D4ABF" w:rsidRDefault="00E168C7" w:rsidP="00E168C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EFFE1EB" w14:textId="77777777" w:rsidR="00E168C7" w:rsidRPr="003D4ABF" w:rsidRDefault="00E168C7" w:rsidP="00E168C7">
      <w:r w:rsidRPr="003D4ABF">
        <w:t>If an AF requests the PCF to report on the signalling path status, for the AF session, the PCF shall, upon indication of removal of PCC Rules identifying signalling traffic from the SMF report it to the AF.</w:t>
      </w:r>
    </w:p>
    <w:p w14:paraId="098ABC15" w14:textId="77777777" w:rsidR="00E168C7" w:rsidRPr="003D4ABF" w:rsidRDefault="00E168C7" w:rsidP="00E168C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A5E1E96" w14:textId="77777777" w:rsidR="00E168C7" w:rsidRDefault="00E168C7" w:rsidP="00E168C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7C839BB" w14:textId="77777777" w:rsidR="00E168C7" w:rsidRDefault="00E168C7" w:rsidP="00E168C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75BA196" w14:textId="77777777" w:rsidR="00E168C7" w:rsidRPr="003D4ABF" w:rsidRDefault="00E168C7" w:rsidP="00E168C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152CBA2" w14:textId="77777777" w:rsidR="00E168C7" w:rsidRPr="003D4ABF" w:rsidRDefault="00E168C7" w:rsidP="00E168C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5B0562" w14:textId="77777777" w:rsidR="00E168C7" w:rsidRPr="003D4ABF" w:rsidRDefault="00E168C7" w:rsidP="00E168C7">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EEA3A13" w14:textId="77777777" w:rsidR="00E168C7" w:rsidRPr="003D4ABF" w:rsidRDefault="00E168C7" w:rsidP="00E168C7">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AC2AA97" w14:textId="77777777" w:rsidR="00E168C7" w:rsidRPr="003D4ABF" w:rsidRDefault="00E168C7" w:rsidP="00E168C7">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9174BD5" w14:textId="77777777" w:rsidR="00E168C7" w:rsidRDefault="00E168C7" w:rsidP="00E168C7">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DC4F035" w14:textId="77777777" w:rsidR="00E168C7" w:rsidRDefault="00E168C7" w:rsidP="00E168C7">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7402C8D" w14:textId="77777777" w:rsidR="00E168C7" w:rsidRDefault="00E168C7" w:rsidP="00E168C7">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3F9C41C" w14:textId="77777777" w:rsidR="00E168C7" w:rsidRDefault="00E168C7" w:rsidP="00E168C7">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FE54A6D" w14:textId="77777777" w:rsidR="00E168C7" w:rsidRDefault="00E168C7" w:rsidP="00E168C7">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A6512C8" w14:textId="77777777" w:rsidR="00E168C7" w:rsidRDefault="00E168C7" w:rsidP="00E168C7">
      <w:pPr>
        <w:pStyle w:val="NO"/>
      </w:pPr>
      <w:r>
        <w:t>NOTE 5:</w:t>
      </w:r>
      <w:r>
        <w:tab/>
        <w:t>This event can only be subscribed as part of an AF session with required QoS (described in clause 6.1.3.22).</w:t>
      </w:r>
    </w:p>
    <w:p w14:paraId="128E8509" w14:textId="77777777" w:rsidR="00E168C7" w:rsidRDefault="00E168C7" w:rsidP="00E168C7">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0925FD9" w14:textId="77777777" w:rsidR="00E168C7" w:rsidRDefault="00E168C7" w:rsidP="00E168C7">
      <w:pPr>
        <w:pStyle w:val="NO"/>
      </w:pPr>
      <w:r>
        <w:t>NOTE 6:</w:t>
      </w:r>
      <w:r>
        <w:tab/>
        <w:t>This event can only be subscribed as part of an AF session with required QoS (described in clause 6.1.3.22).</w:t>
      </w:r>
    </w:p>
    <w:p w14:paraId="0A73B671" w14:textId="77777777" w:rsidR="00E168C7" w:rsidRDefault="00E168C7" w:rsidP="00E168C7">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42ABFC8" w14:textId="77777777" w:rsidR="00E168C7" w:rsidRDefault="00E168C7" w:rsidP="00E168C7">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470C1982" w14:textId="77777777" w:rsidR="00E168C7" w:rsidRPr="003D4ABF" w:rsidRDefault="00E168C7" w:rsidP="00E168C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63B7B1D" w14:textId="77777777" w:rsidR="00E168C7" w:rsidRPr="003D4ABF" w:rsidRDefault="00E168C7" w:rsidP="00E168C7">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2EED277" w14:textId="77777777" w:rsidR="00E168C7" w:rsidRPr="003D4ABF" w:rsidRDefault="00E168C7" w:rsidP="00E168C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F0CEB48" w14:textId="77777777" w:rsidR="00E168C7" w:rsidRPr="003D4ABF" w:rsidRDefault="00E168C7" w:rsidP="00E168C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AB1101" w14:textId="77777777" w:rsidR="00E168C7" w:rsidRPr="003D4ABF" w:rsidRDefault="00E168C7" w:rsidP="00E168C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6B84A20" w14:textId="77777777" w:rsidR="00E168C7" w:rsidRDefault="00E168C7" w:rsidP="00E168C7">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70083B7" w14:textId="77777777" w:rsidR="00E168C7" w:rsidRPr="003D4ABF" w:rsidRDefault="00E168C7" w:rsidP="00E168C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9C9F85E" w14:textId="77777777" w:rsidR="00E168C7" w:rsidRDefault="00E168C7" w:rsidP="00E168C7">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44A15C7" w14:textId="77777777" w:rsidR="00E168C7" w:rsidRDefault="00E168C7" w:rsidP="00E168C7">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9322ECA" w14:textId="77777777" w:rsidR="00E168C7" w:rsidRDefault="00E168C7" w:rsidP="00E168C7">
      <w:pPr>
        <w:pStyle w:val="NO"/>
      </w:pPr>
      <w:r>
        <w:t>NOTE 8:</w:t>
      </w:r>
      <w:r>
        <w:tab/>
        <w:t>The restriction of the bulk subscription to a specific combination of S-NSSAI and DNN avoids excessive signalling load.</w:t>
      </w:r>
    </w:p>
    <w:p w14:paraId="0539B767" w14:textId="77777777" w:rsidR="00E168C7" w:rsidRPr="003D4ABF" w:rsidRDefault="00E168C7" w:rsidP="00E168C7">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23DB0DB" w14:textId="77777777" w:rsidR="00E168C7" w:rsidRPr="003D4ABF" w:rsidRDefault="00E168C7" w:rsidP="00E168C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3B66B24" w14:textId="77777777" w:rsidR="00E168C7" w:rsidRPr="003D4ABF" w:rsidRDefault="00E168C7" w:rsidP="00E168C7">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8393D03" w14:textId="77777777" w:rsidR="00E168C7" w:rsidRPr="003D4ABF" w:rsidRDefault="00E168C7" w:rsidP="00E168C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67C5F" w14:textId="77777777" w:rsidR="00E168C7" w:rsidRPr="003D4ABF" w:rsidRDefault="00E168C7" w:rsidP="00E168C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33E3204" w14:textId="77777777" w:rsidR="00E168C7" w:rsidRPr="003D4ABF" w:rsidRDefault="00E168C7" w:rsidP="00E168C7">
      <w:bookmarkStart w:id="50" w:name="_CR6_1_3_19"/>
      <w:bookmarkEnd w:id="5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4116D58" w14:textId="77777777" w:rsidR="00E168C7" w:rsidRPr="003D4ABF" w:rsidRDefault="00E168C7" w:rsidP="00E168C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B9C6AB1" w14:textId="77777777" w:rsidR="00E168C7" w:rsidRPr="003D4ABF" w:rsidRDefault="00E168C7" w:rsidP="00E168C7">
      <w:r>
        <w:t>If an AF requests the PCF to report on the change between S-NSSAI and Alternative S-NSSAI, the PCF reports the outcome of the network slice replacement to the AF.</w:t>
      </w:r>
    </w:p>
    <w:p w14:paraId="26A7B7D4" w14:textId="77777777" w:rsidR="00E168C7" w:rsidRPr="00E168C7" w:rsidRDefault="00E168C7"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7FD71" w14:textId="77777777" w:rsidR="00A55186" w:rsidRDefault="00A55186">
      <w:r>
        <w:separator/>
      </w:r>
    </w:p>
  </w:endnote>
  <w:endnote w:type="continuationSeparator" w:id="0">
    <w:p w14:paraId="1B1BB757" w14:textId="77777777" w:rsidR="00A55186" w:rsidRDefault="00A55186">
      <w:r>
        <w:continuationSeparator/>
      </w:r>
    </w:p>
  </w:endnote>
  <w:endnote w:type="continuationNotice" w:id="1">
    <w:p w14:paraId="101B4F5C" w14:textId="77777777" w:rsidR="00A55186" w:rsidRDefault="00A55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E98B" w14:textId="77777777" w:rsidR="009225F6" w:rsidRPr="00127623" w:rsidRDefault="009225F6" w:rsidP="009225F6">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CE15A" w14:textId="77777777" w:rsidR="00A55186" w:rsidRDefault="00A55186">
      <w:r>
        <w:separator/>
      </w:r>
    </w:p>
  </w:footnote>
  <w:footnote w:type="continuationSeparator" w:id="0">
    <w:p w14:paraId="68AB5E80" w14:textId="77777777" w:rsidR="00A55186" w:rsidRDefault="00A55186">
      <w:r>
        <w:continuationSeparator/>
      </w:r>
    </w:p>
  </w:footnote>
  <w:footnote w:type="continuationNotice" w:id="1">
    <w:p w14:paraId="0E0A66B5" w14:textId="77777777" w:rsidR="00A55186" w:rsidRDefault="00A551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5F6" w:rsidRDefault="00922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C8BB" w14:textId="77777777" w:rsidR="009225F6" w:rsidRDefault="009225F6">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FC0E9C">
      <w:rPr>
        <w:rFonts w:ascii="Arial" w:hAnsi="Arial" w:cs="Arial" w:hint="eastAsia"/>
        <w:bCs/>
        <w:noProof/>
        <w:szCs w:val="18"/>
        <w:lang w:eastAsia="zh-CN"/>
      </w:rPr>
      <w:t>错误</w:t>
    </w:r>
    <w:r w:rsidR="00FC0E9C">
      <w:rPr>
        <w:rFonts w:ascii="Arial" w:hAnsi="Arial" w:cs="Arial" w:hint="eastAsia"/>
        <w:bCs/>
        <w:noProof/>
        <w:szCs w:val="18"/>
        <w:lang w:eastAsia="zh-CN"/>
      </w:rPr>
      <w:t>!</w:t>
    </w:r>
    <w:r w:rsidR="00FC0E9C">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AE2809F" w14:textId="77777777" w:rsidR="009225F6" w:rsidRDefault="009225F6">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FC0E9C">
      <w:rPr>
        <w:rFonts w:ascii="Arial" w:hAnsi="Arial" w:cs="Arial"/>
        <w:b/>
        <w:noProof/>
        <w:szCs w:val="18"/>
        <w:lang w:eastAsia="zh-CN"/>
      </w:rPr>
      <w:t>8</w:t>
    </w:r>
    <w:r w:rsidRPr="00127623">
      <w:rPr>
        <w:rFonts w:ascii="Arial" w:hAnsi="Arial" w:cs="Arial"/>
        <w:b/>
        <w:szCs w:val="18"/>
      </w:rPr>
      <w:fldChar w:fldCharType="end"/>
    </w:r>
  </w:p>
  <w:p w14:paraId="7E6D04F3" w14:textId="77777777" w:rsidR="009225F6" w:rsidRDefault="009225F6">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FC0E9C">
      <w:rPr>
        <w:rFonts w:ascii="Arial" w:hAnsi="Arial" w:cs="Arial" w:hint="eastAsia"/>
        <w:bCs/>
        <w:noProof/>
        <w:szCs w:val="18"/>
        <w:lang w:eastAsia="zh-CN"/>
      </w:rPr>
      <w:t>错误</w:t>
    </w:r>
    <w:r w:rsidR="00FC0E9C">
      <w:rPr>
        <w:rFonts w:ascii="Arial" w:hAnsi="Arial" w:cs="Arial" w:hint="eastAsia"/>
        <w:bCs/>
        <w:noProof/>
        <w:szCs w:val="18"/>
        <w:lang w:eastAsia="zh-CN"/>
      </w:rPr>
      <w:t>!</w:t>
    </w:r>
    <w:r w:rsidR="00FC0E9C">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3763D4C7" w14:textId="77777777" w:rsidR="009225F6" w:rsidRDefault="009225F6">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25F6" w:rsidRDefault="009225F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25F6" w:rsidRDefault="009225F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25F6" w:rsidRDefault="009225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3732"/>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548"/>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0C3A"/>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5F6"/>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186"/>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E736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68C7"/>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0E9C"/>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basedOn w:val="a0"/>
    <w:link w:val="a9"/>
    <w:rsid w:val="00E168C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E474CE6-4FBE-43F2-865A-EEE6ABFE0B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Pages>
  <Words>6405</Words>
  <Characters>36509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1900-01-02T02:00:00Z</cp:lastPrinted>
  <dcterms:created xsi:type="dcterms:W3CDTF">2024-11-02T03:50:00Z</dcterms:created>
  <dcterms:modified xsi:type="dcterms:W3CDTF">2025-01-14T14:19:00Z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